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1E1011" w14:textId="6CC23FFC" w:rsidR="67AFE684" w:rsidRDefault="67AFE684" w:rsidP="67AFE684">
      <w:pPr>
        <w:pStyle w:val="a4"/>
        <w:tabs>
          <w:tab w:val="right" w:pos="9639"/>
        </w:tabs>
        <w:rPr>
          <w:noProof w:val="0"/>
          <w:sz w:val="24"/>
          <w:szCs w:val="24"/>
        </w:rPr>
      </w:pPr>
    </w:p>
    <w:p w14:paraId="2701AADF" w14:textId="512189C8" w:rsidR="0087383F" w:rsidRPr="0087383F" w:rsidRDefault="0087383F" w:rsidP="0087383F">
      <w:pPr>
        <w:pStyle w:val="CRCoverPage"/>
        <w:tabs>
          <w:tab w:val="right" w:pos="9639"/>
        </w:tabs>
        <w:spacing w:after="0"/>
        <w:rPr>
          <w:rFonts w:cs="Arial"/>
          <w:b/>
          <w:i/>
          <w:sz w:val="28"/>
          <w:szCs w:val="24"/>
          <w:lang w:val="en-US" w:eastAsia="zh-CN"/>
        </w:rPr>
      </w:pPr>
      <w:r>
        <w:rPr>
          <w:rFonts w:cs="Arial"/>
          <w:b/>
          <w:sz w:val="24"/>
          <w:szCs w:val="24"/>
        </w:rPr>
        <w:t xml:space="preserve">3GPP </w:t>
      </w:r>
      <w:r w:rsidRPr="0087383F">
        <w:rPr>
          <w:rFonts w:cs="Arial"/>
          <w:b/>
          <w:sz w:val="24"/>
          <w:szCs w:val="24"/>
        </w:rPr>
        <w:t>SA WG2 Meeting #1</w:t>
      </w:r>
      <w:r w:rsidRPr="0087383F">
        <w:rPr>
          <w:rFonts w:cs="Arial"/>
          <w:b/>
          <w:sz w:val="24"/>
          <w:szCs w:val="24"/>
          <w:lang w:val="en-US" w:eastAsia="zh-CN"/>
        </w:rPr>
        <w:t>66</w:t>
      </w:r>
      <w:r w:rsidR="00192EB7">
        <w:rPr>
          <w:rFonts w:cs="Arial"/>
          <w:b/>
          <w:sz w:val="24"/>
          <w:szCs w:val="24"/>
          <w:lang w:val="en-US" w:eastAsia="zh-CN"/>
        </w:rPr>
        <w:t>AH</w:t>
      </w:r>
      <w:r w:rsidRPr="0087383F">
        <w:rPr>
          <w:rFonts w:cs="Arial"/>
          <w:b/>
          <w:i/>
          <w:sz w:val="28"/>
          <w:szCs w:val="24"/>
        </w:rPr>
        <w:tab/>
      </w:r>
      <w:r w:rsidRPr="0087383F">
        <w:rPr>
          <w:rFonts w:cs="Arial"/>
          <w:b/>
          <w:sz w:val="24"/>
          <w:szCs w:val="24"/>
        </w:rPr>
        <w:t>S2-2</w:t>
      </w:r>
      <w:r w:rsidR="00192EB7">
        <w:rPr>
          <w:rFonts w:cs="Arial"/>
          <w:b/>
          <w:sz w:val="24"/>
          <w:szCs w:val="24"/>
          <w:lang w:val="en-US" w:eastAsia="zh-CN"/>
        </w:rPr>
        <w:t>5</w:t>
      </w:r>
      <w:r w:rsidR="009531F6">
        <w:rPr>
          <w:rFonts w:cs="Arial"/>
          <w:b/>
          <w:sz w:val="24"/>
          <w:szCs w:val="24"/>
          <w:lang w:val="en-US" w:eastAsia="zh-CN"/>
        </w:rPr>
        <w:t>00871</w:t>
      </w:r>
    </w:p>
    <w:p w14:paraId="7CB45193" w14:textId="393A7A22" w:rsidR="001E41F3" w:rsidRPr="004D05CE" w:rsidRDefault="00192EB7" w:rsidP="0087383F">
      <w:pPr>
        <w:pStyle w:val="3GPPHeader"/>
        <w:rPr>
          <w:rFonts w:ascii="Arial" w:eastAsiaTheme="minorEastAsia" w:hAnsi="Arial" w:cs="Arial"/>
          <w:bCs/>
          <w:color w:val="0000FF"/>
          <w:sz w:val="20"/>
          <w:lang w:eastAsia="en-US"/>
        </w:rPr>
      </w:pPr>
      <w:r>
        <w:rPr>
          <w:rFonts w:ascii="Arial" w:hAnsi="Arial" w:cs="Arial"/>
          <w:szCs w:val="24"/>
          <w:lang w:val="en-US"/>
        </w:rPr>
        <w:t>20-24</w:t>
      </w:r>
      <w:r w:rsidR="0087383F" w:rsidRPr="0087383F">
        <w:rPr>
          <w:rFonts w:ascii="Arial" w:eastAsia="宋体" w:hAnsi="Arial" w:cs="Arial"/>
          <w:szCs w:val="24"/>
        </w:rPr>
        <w:t xml:space="preserve"> </w:t>
      </w:r>
      <w:r>
        <w:rPr>
          <w:rFonts w:ascii="Arial" w:eastAsia="宋体" w:hAnsi="Arial" w:cs="Arial"/>
          <w:szCs w:val="24"/>
        </w:rPr>
        <w:t>Jan</w:t>
      </w:r>
      <w:r w:rsidR="0087383F" w:rsidRPr="0087383F">
        <w:rPr>
          <w:rFonts w:ascii="Arial" w:eastAsia="宋体" w:hAnsi="Arial" w:cs="Arial"/>
          <w:szCs w:val="24"/>
        </w:rPr>
        <w:t xml:space="preserve"> 202</w:t>
      </w:r>
      <w:r>
        <w:rPr>
          <w:rFonts w:ascii="Arial" w:eastAsia="宋体" w:hAnsi="Arial" w:cs="Arial"/>
          <w:szCs w:val="24"/>
        </w:rPr>
        <w:t>5</w:t>
      </w:r>
      <w:r w:rsidR="0087383F" w:rsidRPr="0087383F">
        <w:rPr>
          <w:rFonts w:ascii="Arial" w:eastAsia="宋体" w:hAnsi="Arial" w:cs="Arial"/>
          <w:szCs w:val="24"/>
          <w:lang w:val="en-US"/>
        </w:rPr>
        <w:t xml:space="preserve">, </w:t>
      </w:r>
      <w:r>
        <w:rPr>
          <w:rFonts w:ascii="Arial" w:eastAsia="宋体" w:hAnsi="Arial" w:cs="Arial"/>
          <w:szCs w:val="24"/>
          <w:lang w:val="en-US"/>
        </w:rPr>
        <w:t>E</w:t>
      </w:r>
      <w:r w:rsidR="00CB0B80">
        <w:rPr>
          <w:rFonts w:ascii="Arial" w:eastAsia="宋体" w:hAnsi="Arial" w:cs="Arial"/>
          <w:szCs w:val="24"/>
          <w:lang w:val="en-US"/>
        </w:rPr>
        <w:t>-</w:t>
      </w:r>
      <w:r>
        <w:rPr>
          <w:rFonts w:ascii="Arial" w:eastAsia="宋体" w:hAnsi="Arial" w:cs="Arial"/>
          <w:szCs w:val="24"/>
          <w:lang w:val="en-US"/>
        </w:rPr>
        <w:t>meeting</w:t>
      </w:r>
      <w:r w:rsidR="00F60C2F" w:rsidRPr="0087383F">
        <w:rPr>
          <w:rFonts w:ascii="Arial" w:hAnsi="Arial" w:cs="Arial"/>
        </w:rPr>
        <w:tab/>
      </w:r>
      <w:bookmarkStart w:id="0" w:name="_Hlk173758092"/>
      <w:r w:rsidR="2D28EF2B" w:rsidRPr="0087383F">
        <w:rPr>
          <w:rFonts w:ascii="Arial" w:eastAsiaTheme="minorEastAsia" w:hAnsi="Arial" w:cs="Arial"/>
          <w:bCs/>
          <w:color w:val="0000FF"/>
          <w:sz w:val="20"/>
          <w:lang w:eastAsia="en-US"/>
        </w:rPr>
        <w:t>(revision of</w:t>
      </w:r>
      <w:r w:rsidR="00376C55" w:rsidRPr="0087383F">
        <w:rPr>
          <w:rFonts w:ascii="Arial" w:eastAsiaTheme="minorEastAsia" w:hAnsi="Arial" w:cs="Arial"/>
          <w:bCs/>
          <w:color w:val="0000FF"/>
          <w:sz w:val="20"/>
          <w:lang w:eastAsia="en-US"/>
        </w:rPr>
        <w:t xml:space="preserve"> S2-2</w:t>
      </w:r>
      <w:r w:rsidR="009531F6">
        <w:rPr>
          <w:rFonts w:ascii="Arial" w:eastAsiaTheme="minorEastAsia" w:hAnsi="Arial" w:cs="Arial"/>
          <w:bCs/>
          <w:color w:val="0000FF"/>
          <w:sz w:val="20"/>
          <w:lang w:eastAsia="en-US"/>
        </w:rPr>
        <w:t>50</w:t>
      </w:r>
      <w:r w:rsidR="00AA33F1">
        <w:rPr>
          <w:rFonts w:ascii="Arial" w:eastAsiaTheme="minorEastAsia" w:hAnsi="Arial" w:cs="Arial"/>
          <w:bCs/>
          <w:color w:val="0000FF"/>
          <w:sz w:val="20"/>
          <w:lang w:eastAsia="en-US"/>
        </w:rPr>
        <w:t>xxxx</w:t>
      </w:r>
      <w:r w:rsidR="2D28EF2B" w:rsidRPr="0087383F">
        <w:rPr>
          <w:rFonts w:ascii="Arial" w:eastAsiaTheme="minorEastAsia" w:hAnsi="Arial" w:cs="Arial"/>
          <w:bCs/>
          <w:color w:val="0000FF"/>
          <w:sz w:val="20"/>
          <w:lang w:eastAsia="en-US"/>
        </w:rPr>
        <w:t>)</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DE642F">
            <w:pPr>
              <w:pStyle w:val="CRCoverPage"/>
              <w:spacing w:after="0"/>
              <w:jc w:val="right"/>
              <w:rPr>
                <w:i/>
                <w:noProof/>
              </w:rPr>
            </w:pPr>
            <w:r>
              <w:rPr>
                <w:i/>
                <w:noProof/>
                <w:sz w:val="14"/>
              </w:rPr>
              <w:t>CR-Form-v12.3</w:t>
            </w:r>
          </w:p>
        </w:tc>
      </w:tr>
      <w:tr w:rsidR="005701DE" w14:paraId="1C2B52F7" w14:textId="77777777" w:rsidTr="00DE642F">
        <w:tc>
          <w:tcPr>
            <w:tcW w:w="9641" w:type="dxa"/>
            <w:gridSpan w:val="9"/>
            <w:tcBorders>
              <w:left w:val="single" w:sz="4" w:space="0" w:color="auto"/>
              <w:right w:val="single" w:sz="4" w:space="0" w:color="auto"/>
            </w:tcBorders>
          </w:tcPr>
          <w:p w14:paraId="1B18A980" w14:textId="77777777" w:rsidR="005701DE" w:rsidRDefault="005701DE" w:rsidP="00DE642F">
            <w:pPr>
              <w:pStyle w:val="CRCoverPage"/>
              <w:spacing w:after="0"/>
              <w:jc w:val="center"/>
              <w:rPr>
                <w:noProof/>
              </w:rPr>
            </w:pPr>
            <w:r>
              <w:rPr>
                <w:b/>
                <w:noProof/>
                <w:sz w:val="32"/>
              </w:rPr>
              <w:t>CHANGE REQUEST</w:t>
            </w:r>
          </w:p>
        </w:tc>
      </w:tr>
      <w:tr w:rsidR="005701DE" w14:paraId="29BE07AC" w14:textId="77777777" w:rsidTr="00DE642F">
        <w:tc>
          <w:tcPr>
            <w:tcW w:w="9641" w:type="dxa"/>
            <w:gridSpan w:val="9"/>
            <w:tcBorders>
              <w:left w:val="single" w:sz="4" w:space="0" w:color="auto"/>
              <w:right w:val="single" w:sz="4" w:space="0" w:color="auto"/>
            </w:tcBorders>
          </w:tcPr>
          <w:p w14:paraId="451AA1CD" w14:textId="77777777" w:rsidR="005701DE" w:rsidRDefault="005701DE" w:rsidP="00DE642F">
            <w:pPr>
              <w:pStyle w:val="CRCoverPage"/>
              <w:spacing w:after="0"/>
              <w:rPr>
                <w:noProof/>
                <w:sz w:val="8"/>
                <w:szCs w:val="8"/>
              </w:rPr>
            </w:pPr>
          </w:p>
        </w:tc>
      </w:tr>
      <w:tr w:rsidR="005701DE" w14:paraId="534F7919" w14:textId="77777777" w:rsidTr="00DE642F">
        <w:tc>
          <w:tcPr>
            <w:tcW w:w="142" w:type="dxa"/>
            <w:tcBorders>
              <w:left w:val="single" w:sz="4" w:space="0" w:color="auto"/>
            </w:tcBorders>
          </w:tcPr>
          <w:p w14:paraId="7A390EEC" w14:textId="77777777" w:rsidR="005701DE" w:rsidRDefault="005701DE" w:rsidP="00DE642F">
            <w:pPr>
              <w:pStyle w:val="CRCoverPage"/>
              <w:spacing w:after="0"/>
              <w:jc w:val="right"/>
              <w:rPr>
                <w:noProof/>
              </w:rPr>
            </w:pPr>
          </w:p>
        </w:tc>
        <w:tc>
          <w:tcPr>
            <w:tcW w:w="1559" w:type="dxa"/>
            <w:shd w:val="pct30" w:color="FFFF00" w:fill="auto"/>
          </w:tcPr>
          <w:p w14:paraId="79FE71D6" w14:textId="63829239" w:rsidR="005701DE" w:rsidRPr="00410371" w:rsidRDefault="00CC1D99" w:rsidP="004C6AF3">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5701DE">
              <w:rPr>
                <w:b/>
                <w:noProof/>
                <w:sz w:val="28"/>
              </w:rPr>
              <w:t>23.5</w:t>
            </w:r>
            <w:r w:rsidR="00376C55">
              <w:rPr>
                <w:b/>
                <w:noProof/>
                <w:sz w:val="28"/>
              </w:rPr>
              <w:t>0</w:t>
            </w:r>
            <w:r w:rsidR="004C6AF3">
              <w:rPr>
                <w:b/>
                <w:noProof/>
                <w:sz w:val="28"/>
              </w:rPr>
              <w:t>2</w:t>
            </w:r>
            <w:r>
              <w:rPr>
                <w:b/>
                <w:noProof/>
                <w:sz w:val="28"/>
              </w:rPr>
              <w:fldChar w:fldCharType="end"/>
            </w:r>
          </w:p>
        </w:tc>
        <w:tc>
          <w:tcPr>
            <w:tcW w:w="709" w:type="dxa"/>
          </w:tcPr>
          <w:p w14:paraId="3162138E" w14:textId="77777777" w:rsidR="005701DE" w:rsidRDefault="005701DE" w:rsidP="00DE642F">
            <w:pPr>
              <w:pStyle w:val="CRCoverPage"/>
              <w:spacing w:after="0"/>
              <w:jc w:val="center"/>
              <w:rPr>
                <w:noProof/>
              </w:rPr>
            </w:pPr>
            <w:r>
              <w:rPr>
                <w:b/>
                <w:noProof/>
                <w:sz w:val="28"/>
              </w:rPr>
              <w:t>CR</w:t>
            </w:r>
          </w:p>
        </w:tc>
        <w:tc>
          <w:tcPr>
            <w:tcW w:w="1276" w:type="dxa"/>
            <w:shd w:val="pct30" w:color="FFFF00" w:fill="auto"/>
          </w:tcPr>
          <w:p w14:paraId="1A950F52" w14:textId="1417148B" w:rsidR="005701DE" w:rsidRPr="00410371" w:rsidRDefault="009531F6" w:rsidP="009531F6">
            <w:pPr>
              <w:pStyle w:val="CRCoverPage"/>
              <w:spacing w:after="0"/>
              <w:jc w:val="center"/>
              <w:rPr>
                <w:noProof/>
                <w:lang w:eastAsia="zh-CN"/>
              </w:rPr>
            </w:pPr>
            <w:r w:rsidRPr="009531F6">
              <w:rPr>
                <w:rFonts w:hint="eastAsia"/>
                <w:b/>
                <w:noProof/>
                <w:sz w:val="28"/>
              </w:rPr>
              <w:t>5</w:t>
            </w:r>
            <w:r w:rsidRPr="009531F6">
              <w:rPr>
                <w:b/>
                <w:noProof/>
                <w:sz w:val="28"/>
              </w:rPr>
              <w:t>295</w:t>
            </w:r>
          </w:p>
        </w:tc>
        <w:tc>
          <w:tcPr>
            <w:tcW w:w="709" w:type="dxa"/>
          </w:tcPr>
          <w:p w14:paraId="6379835F" w14:textId="77777777" w:rsidR="005701DE" w:rsidRDefault="005701DE" w:rsidP="00DE642F">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261E4454" w:rsidR="005701DE" w:rsidRPr="00410371" w:rsidRDefault="005701DE" w:rsidP="00DE642F">
            <w:pPr>
              <w:pStyle w:val="CRCoverPage"/>
              <w:spacing w:after="0"/>
              <w:jc w:val="center"/>
              <w:rPr>
                <w:b/>
                <w:noProof/>
              </w:rPr>
            </w:pPr>
          </w:p>
        </w:tc>
        <w:tc>
          <w:tcPr>
            <w:tcW w:w="2410" w:type="dxa"/>
          </w:tcPr>
          <w:p w14:paraId="06EF6063" w14:textId="77777777" w:rsidR="005701DE" w:rsidRDefault="005701DE" w:rsidP="00DE64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6D4DF4AD" w:rsidR="005701DE" w:rsidRPr="00410371" w:rsidRDefault="00CC1D99" w:rsidP="00192EB7">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sidR="005701DE">
              <w:rPr>
                <w:b/>
                <w:noProof/>
                <w:sz w:val="28"/>
              </w:rPr>
              <w:t>1</w:t>
            </w:r>
            <w:r w:rsidR="004D05CE">
              <w:rPr>
                <w:b/>
                <w:noProof/>
                <w:sz w:val="28"/>
              </w:rPr>
              <w:t>9</w:t>
            </w:r>
            <w:r w:rsidR="005701DE">
              <w:rPr>
                <w:b/>
                <w:noProof/>
                <w:sz w:val="28"/>
              </w:rPr>
              <w:t>.</w:t>
            </w:r>
            <w:r w:rsidR="00192EB7">
              <w:rPr>
                <w:b/>
                <w:noProof/>
                <w:sz w:val="28"/>
              </w:rPr>
              <w:t>2</w:t>
            </w:r>
            <w:r w:rsidR="005701DE">
              <w:rPr>
                <w:b/>
                <w:noProof/>
                <w:sz w:val="28"/>
              </w:rPr>
              <w:t>.0</w:t>
            </w:r>
            <w:r>
              <w:rPr>
                <w:b/>
                <w:noProof/>
                <w:sz w:val="28"/>
              </w:rPr>
              <w:fldChar w:fldCharType="end"/>
            </w:r>
          </w:p>
        </w:tc>
        <w:tc>
          <w:tcPr>
            <w:tcW w:w="143" w:type="dxa"/>
            <w:tcBorders>
              <w:right w:val="single" w:sz="4" w:space="0" w:color="auto"/>
            </w:tcBorders>
          </w:tcPr>
          <w:p w14:paraId="575AD94E" w14:textId="77777777" w:rsidR="005701DE" w:rsidRDefault="005701DE" w:rsidP="00DE642F">
            <w:pPr>
              <w:pStyle w:val="CRCoverPage"/>
              <w:spacing w:after="0"/>
              <w:rPr>
                <w:noProof/>
              </w:rPr>
            </w:pPr>
          </w:p>
        </w:tc>
      </w:tr>
      <w:tr w:rsidR="005701DE" w14:paraId="47289E60" w14:textId="77777777" w:rsidTr="00DE642F">
        <w:tc>
          <w:tcPr>
            <w:tcW w:w="9641" w:type="dxa"/>
            <w:gridSpan w:val="9"/>
            <w:tcBorders>
              <w:left w:val="single" w:sz="4" w:space="0" w:color="auto"/>
              <w:right w:val="single" w:sz="4" w:space="0" w:color="auto"/>
            </w:tcBorders>
          </w:tcPr>
          <w:p w14:paraId="2AE5A646" w14:textId="77777777" w:rsidR="005701DE" w:rsidRDefault="005701DE" w:rsidP="00DE642F">
            <w:pPr>
              <w:pStyle w:val="CRCoverPage"/>
              <w:spacing w:after="0"/>
              <w:rPr>
                <w:noProof/>
              </w:rPr>
            </w:pPr>
          </w:p>
        </w:tc>
      </w:tr>
      <w:tr w:rsidR="005701DE" w14:paraId="3CEF331C" w14:textId="77777777" w:rsidTr="00DE642F">
        <w:tc>
          <w:tcPr>
            <w:tcW w:w="9641" w:type="dxa"/>
            <w:gridSpan w:val="9"/>
            <w:tcBorders>
              <w:top w:val="single" w:sz="4" w:space="0" w:color="auto"/>
            </w:tcBorders>
          </w:tcPr>
          <w:p w14:paraId="7C50A5A2" w14:textId="77777777" w:rsidR="005701DE" w:rsidRPr="00F25D98" w:rsidRDefault="005701DE" w:rsidP="00DE642F">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a"/>
                  <w:rFonts w:cs="Arial"/>
                  <w:i/>
                  <w:noProof/>
                </w:rPr>
                <w:t>http://www.3gpp.org/Change-Requests</w:t>
              </w:r>
            </w:hyperlink>
            <w:r w:rsidRPr="00F25D98">
              <w:rPr>
                <w:rFonts w:cs="Arial"/>
                <w:i/>
                <w:noProof/>
              </w:rPr>
              <w:t>.</w:t>
            </w:r>
          </w:p>
        </w:tc>
        <w:bookmarkStart w:id="1" w:name="_GoBack"/>
        <w:bookmarkEnd w:id="1"/>
      </w:tr>
      <w:tr w:rsidR="005701DE" w14:paraId="745778F3" w14:textId="77777777" w:rsidTr="00DE642F">
        <w:trPr>
          <w:trHeight w:val="80"/>
        </w:trPr>
        <w:tc>
          <w:tcPr>
            <w:tcW w:w="9641" w:type="dxa"/>
            <w:gridSpan w:val="9"/>
          </w:tcPr>
          <w:p w14:paraId="3F888B5E" w14:textId="77777777" w:rsidR="005701DE" w:rsidRDefault="005701DE" w:rsidP="00DE642F">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DE642F">
        <w:tc>
          <w:tcPr>
            <w:tcW w:w="2835" w:type="dxa"/>
          </w:tcPr>
          <w:p w14:paraId="0CE7C935" w14:textId="77777777" w:rsidR="00A302F6" w:rsidRDefault="00A302F6" w:rsidP="00DE642F">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DE64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DE64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DE642F">
            <w:pPr>
              <w:pStyle w:val="CRCoverPage"/>
              <w:spacing w:after="0"/>
              <w:jc w:val="center"/>
              <w:rPr>
                <w:b/>
                <w:caps/>
                <w:noProof/>
              </w:rPr>
            </w:pPr>
          </w:p>
        </w:tc>
        <w:tc>
          <w:tcPr>
            <w:tcW w:w="2126" w:type="dxa"/>
          </w:tcPr>
          <w:p w14:paraId="3072EC83" w14:textId="77777777" w:rsidR="00A302F6" w:rsidRDefault="00A302F6" w:rsidP="00DE64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293562DB" w:rsidR="00A302F6" w:rsidRDefault="00A302F6" w:rsidP="00DE642F">
            <w:pPr>
              <w:pStyle w:val="CRCoverPage"/>
              <w:spacing w:after="0"/>
              <w:jc w:val="center"/>
              <w:rPr>
                <w:b/>
                <w:caps/>
                <w:noProof/>
                <w:lang w:eastAsia="zh-CN"/>
              </w:rPr>
            </w:pPr>
          </w:p>
        </w:tc>
        <w:tc>
          <w:tcPr>
            <w:tcW w:w="1418" w:type="dxa"/>
            <w:tcBorders>
              <w:left w:val="nil"/>
            </w:tcBorders>
          </w:tcPr>
          <w:p w14:paraId="3BEE87CD" w14:textId="77777777" w:rsidR="00A302F6" w:rsidRDefault="00A302F6" w:rsidP="00DE64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DE642F">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DE642F">
        <w:tc>
          <w:tcPr>
            <w:tcW w:w="9640" w:type="dxa"/>
            <w:gridSpan w:val="11"/>
          </w:tcPr>
          <w:p w14:paraId="368B1164" w14:textId="77777777" w:rsidR="00A302F6" w:rsidRDefault="00A302F6" w:rsidP="00DE642F">
            <w:pPr>
              <w:pStyle w:val="CRCoverPage"/>
              <w:spacing w:after="0"/>
              <w:rPr>
                <w:noProof/>
                <w:sz w:val="8"/>
                <w:szCs w:val="8"/>
              </w:rPr>
            </w:pPr>
          </w:p>
        </w:tc>
      </w:tr>
      <w:tr w:rsidR="00A302F6" w14:paraId="67B936D0" w14:textId="77777777" w:rsidTr="00DE642F">
        <w:tc>
          <w:tcPr>
            <w:tcW w:w="1843" w:type="dxa"/>
            <w:tcBorders>
              <w:top w:val="single" w:sz="4" w:space="0" w:color="auto"/>
              <w:left w:val="single" w:sz="4" w:space="0" w:color="auto"/>
            </w:tcBorders>
          </w:tcPr>
          <w:p w14:paraId="4055E0F6" w14:textId="77777777" w:rsidR="00A302F6" w:rsidRDefault="00A302F6" w:rsidP="00DE64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58EAA19B" w:rsidR="00A302F6" w:rsidRDefault="00C628B5" w:rsidP="0087383F">
            <w:pPr>
              <w:pStyle w:val="CRCoverPage"/>
              <w:spacing w:after="0"/>
              <w:ind w:left="100"/>
              <w:rPr>
                <w:noProof/>
              </w:rPr>
            </w:pPr>
            <w:r>
              <w:rPr>
                <w:noProof/>
              </w:rPr>
              <w:t xml:space="preserve">Clarification on the </w:t>
            </w:r>
            <w:r>
              <w:rPr>
                <w:rFonts w:eastAsia="宋体"/>
              </w:rPr>
              <w:t>AF requested network slice replacement</w:t>
            </w:r>
          </w:p>
        </w:tc>
      </w:tr>
      <w:tr w:rsidR="00A302F6" w14:paraId="1A4FD944" w14:textId="77777777" w:rsidTr="00DE642F">
        <w:tc>
          <w:tcPr>
            <w:tcW w:w="1843" w:type="dxa"/>
            <w:tcBorders>
              <w:left w:val="single" w:sz="4" w:space="0" w:color="auto"/>
            </w:tcBorders>
          </w:tcPr>
          <w:p w14:paraId="4778A679"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DE642F">
            <w:pPr>
              <w:pStyle w:val="CRCoverPage"/>
              <w:spacing w:after="0"/>
              <w:rPr>
                <w:noProof/>
                <w:sz w:val="8"/>
                <w:szCs w:val="8"/>
              </w:rPr>
            </w:pPr>
          </w:p>
        </w:tc>
      </w:tr>
      <w:tr w:rsidR="00A302F6" w14:paraId="4BFA6A4E" w14:textId="77777777" w:rsidTr="00DE642F">
        <w:tc>
          <w:tcPr>
            <w:tcW w:w="1843" w:type="dxa"/>
            <w:tcBorders>
              <w:left w:val="single" w:sz="4" w:space="0" w:color="auto"/>
            </w:tcBorders>
          </w:tcPr>
          <w:p w14:paraId="044EBD14" w14:textId="77777777" w:rsidR="00A302F6" w:rsidRDefault="00A302F6" w:rsidP="00DE64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70A1C74C" w:rsidR="00A302F6" w:rsidRDefault="0087383F" w:rsidP="00DE642F">
            <w:pPr>
              <w:pStyle w:val="CRCoverPage"/>
              <w:spacing w:after="0"/>
              <w:ind w:left="100"/>
              <w:rPr>
                <w:noProof/>
              </w:rPr>
            </w:pPr>
            <w:r>
              <w:rPr>
                <w:noProof/>
              </w:rPr>
              <w:t>ZTE</w:t>
            </w:r>
          </w:p>
        </w:tc>
      </w:tr>
      <w:tr w:rsidR="00A302F6" w14:paraId="6A44C3B9" w14:textId="77777777" w:rsidTr="00DE642F">
        <w:tc>
          <w:tcPr>
            <w:tcW w:w="1843" w:type="dxa"/>
            <w:tcBorders>
              <w:left w:val="single" w:sz="4" w:space="0" w:color="auto"/>
            </w:tcBorders>
          </w:tcPr>
          <w:p w14:paraId="60CD140A" w14:textId="77777777" w:rsidR="00A302F6" w:rsidRDefault="00A302F6" w:rsidP="00DE64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DE642F">
            <w:pPr>
              <w:pStyle w:val="CRCoverPage"/>
              <w:spacing w:after="0"/>
              <w:ind w:left="100"/>
              <w:rPr>
                <w:noProof/>
              </w:rPr>
            </w:pPr>
            <w:r>
              <w:t>SA2</w:t>
            </w:r>
          </w:p>
        </w:tc>
      </w:tr>
      <w:tr w:rsidR="00A302F6" w14:paraId="75A8B7D7" w14:textId="77777777" w:rsidTr="00DE642F">
        <w:tc>
          <w:tcPr>
            <w:tcW w:w="1843" w:type="dxa"/>
            <w:tcBorders>
              <w:left w:val="single" w:sz="4" w:space="0" w:color="auto"/>
            </w:tcBorders>
          </w:tcPr>
          <w:p w14:paraId="6B1585C4"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DE642F">
            <w:pPr>
              <w:pStyle w:val="CRCoverPage"/>
              <w:spacing w:after="0"/>
              <w:rPr>
                <w:noProof/>
                <w:sz w:val="8"/>
                <w:szCs w:val="8"/>
              </w:rPr>
            </w:pPr>
          </w:p>
        </w:tc>
      </w:tr>
      <w:tr w:rsidR="00A302F6" w14:paraId="6DB145D9" w14:textId="77777777" w:rsidTr="00DE642F">
        <w:tc>
          <w:tcPr>
            <w:tcW w:w="1843" w:type="dxa"/>
            <w:tcBorders>
              <w:left w:val="single" w:sz="4" w:space="0" w:color="auto"/>
            </w:tcBorders>
          </w:tcPr>
          <w:p w14:paraId="64A198DB" w14:textId="77777777" w:rsidR="00A302F6" w:rsidRDefault="00A302F6" w:rsidP="00DE642F">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47A80F11" w:rsidR="00A302F6" w:rsidRPr="00CB0B80" w:rsidRDefault="00CB0B80" w:rsidP="00CB0B80">
            <w:pPr>
              <w:pStyle w:val="CRCoverPage"/>
              <w:spacing w:after="0"/>
              <w:ind w:left="100"/>
              <w:rPr>
                <w:noProof/>
              </w:rPr>
            </w:pPr>
            <w:r w:rsidRPr="00CB0B80">
              <w:rPr>
                <w:rFonts w:eastAsia="Batang" w:cs="Arial"/>
                <w:sz w:val="18"/>
                <w:szCs w:val="18"/>
                <w:lang w:eastAsia="ar-SA"/>
              </w:rPr>
              <w:t>TEI19_SliceSel</w:t>
            </w:r>
          </w:p>
        </w:tc>
        <w:tc>
          <w:tcPr>
            <w:tcW w:w="567" w:type="dxa"/>
            <w:tcBorders>
              <w:left w:val="nil"/>
            </w:tcBorders>
          </w:tcPr>
          <w:p w14:paraId="7E0A653C" w14:textId="77777777" w:rsidR="00A302F6" w:rsidRDefault="00A302F6" w:rsidP="00DE642F">
            <w:pPr>
              <w:pStyle w:val="CRCoverPage"/>
              <w:spacing w:after="0"/>
              <w:ind w:right="100"/>
              <w:rPr>
                <w:noProof/>
              </w:rPr>
            </w:pPr>
          </w:p>
        </w:tc>
        <w:tc>
          <w:tcPr>
            <w:tcW w:w="1417" w:type="dxa"/>
            <w:gridSpan w:val="3"/>
            <w:tcBorders>
              <w:left w:val="nil"/>
            </w:tcBorders>
          </w:tcPr>
          <w:p w14:paraId="6FDAB058" w14:textId="77777777" w:rsidR="00A302F6" w:rsidRDefault="00A302F6" w:rsidP="00DE64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1B40900F" w:rsidR="00A302F6" w:rsidRDefault="00AF66B6" w:rsidP="00192EB7">
            <w:pPr>
              <w:pStyle w:val="CRCoverPage"/>
              <w:spacing w:after="0"/>
              <w:ind w:left="100"/>
              <w:rPr>
                <w:noProof/>
              </w:rPr>
            </w:pPr>
            <w:r>
              <w:t>202</w:t>
            </w:r>
            <w:r w:rsidR="00192EB7">
              <w:t>5</w:t>
            </w:r>
            <w:r>
              <w:t>-</w:t>
            </w:r>
            <w:r w:rsidR="00192EB7">
              <w:t>0</w:t>
            </w:r>
            <w:r w:rsidR="004D05CE">
              <w:t>1</w:t>
            </w:r>
            <w:r>
              <w:t>-0</w:t>
            </w:r>
            <w:r w:rsidR="0087383F">
              <w:t>6</w:t>
            </w:r>
          </w:p>
        </w:tc>
      </w:tr>
      <w:tr w:rsidR="00A302F6" w14:paraId="1DE768DD" w14:textId="77777777" w:rsidTr="00DE642F">
        <w:tc>
          <w:tcPr>
            <w:tcW w:w="1843" w:type="dxa"/>
            <w:tcBorders>
              <w:left w:val="single" w:sz="4" w:space="0" w:color="auto"/>
            </w:tcBorders>
          </w:tcPr>
          <w:p w14:paraId="44D19403" w14:textId="77777777" w:rsidR="00A302F6" w:rsidRDefault="00A302F6" w:rsidP="00DE642F">
            <w:pPr>
              <w:pStyle w:val="CRCoverPage"/>
              <w:spacing w:after="0"/>
              <w:rPr>
                <w:b/>
                <w:i/>
                <w:noProof/>
                <w:sz w:val="8"/>
                <w:szCs w:val="8"/>
              </w:rPr>
            </w:pPr>
          </w:p>
        </w:tc>
        <w:tc>
          <w:tcPr>
            <w:tcW w:w="1986" w:type="dxa"/>
            <w:gridSpan w:val="4"/>
          </w:tcPr>
          <w:p w14:paraId="37280C6F" w14:textId="77777777" w:rsidR="00A302F6" w:rsidRDefault="00A302F6" w:rsidP="00DE642F">
            <w:pPr>
              <w:pStyle w:val="CRCoverPage"/>
              <w:spacing w:after="0"/>
              <w:rPr>
                <w:noProof/>
                <w:sz w:val="8"/>
                <w:szCs w:val="8"/>
              </w:rPr>
            </w:pPr>
          </w:p>
        </w:tc>
        <w:tc>
          <w:tcPr>
            <w:tcW w:w="2267" w:type="dxa"/>
            <w:gridSpan w:val="2"/>
          </w:tcPr>
          <w:p w14:paraId="1671D3E5" w14:textId="77777777" w:rsidR="00A302F6" w:rsidRDefault="00A302F6" w:rsidP="00DE642F">
            <w:pPr>
              <w:pStyle w:val="CRCoverPage"/>
              <w:spacing w:after="0"/>
              <w:rPr>
                <w:noProof/>
                <w:sz w:val="8"/>
                <w:szCs w:val="8"/>
              </w:rPr>
            </w:pPr>
          </w:p>
        </w:tc>
        <w:tc>
          <w:tcPr>
            <w:tcW w:w="1417" w:type="dxa"/>
            <w:gridSpan w:val="3"/>
          </w:tcPr>
          <w:p w14:paraId="27DABC4E" w14:textId="77777777" w:rsidR="00A302F6"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DE642F">
            <w:pPr>
              <w:pStyle w:val="CRCoverPage"/>
              <w:spacing w:after="0"/>
              <w:rPr>
                <w:noProof/>
                <w:sz w:val="8"/>
                <w:szCs w:val="8"/>
              </w:rPr>
            </w:pPr>
          </w:p>
        </w:tc>
      </w:tr>
      <w:tr w:rsidR="00A302F6" w14:paraId="036B4A3D" w14:textId="77777777" w:rsidTr="00DE642F">
        <w:trPr>
          <w:cantSplit/>
        </w:trPr>
        <w:tc>
          <w:tcPr>
            <w:tcW w:w="1843" w:type="dxa"/>
            <w:tcBorders>
              <w:left w:val="single" w:sz="4" w:space="0" w:color="auto"/>
            </w:tcBorders>
          </w:tcPr>
          <w:p w14:paraId="51AEBAF4" w14:textId="77777777" w:rsidR="00A302F6" w:rsidRDefault="00A302F6" w:rsidP="00DE642F">
            <w:pPr>
              <w:pStyle w:val="CRCoverPage"/>
              <w:tabs>
                <w:tab w:val="right" w:pos="1759"/>
              </w:tabs>
              <w:spacing w:after="0"/>
              <w:rPr>
                <w:b/>
                <w:i/>
                <w:noProof/>
              </w:rPr>
            </w:pPr>
            <w:r>
              <w:rPr>
                <w:b/>
                <w:i/>
                <w:noProof/>
              </w:rPr>
              <w:t>Category:</w:t>
            </w:r>
          </w:p>
        </w:tc>
        <w:tc>
          <w:tcPr>
            <w:tcW w:w="851" w:type="dxa"/>
            <w:shd w:val="pct30" w:color="FFFF00" w:fill="auto"/>
          </w:tcPr>
          <w:p w14:paraId="37470639" w14:textId="3FA9A4E1" w:rsidR="00A302F6" w:rsidRDefault="00192EB7" w:rsidP="00DE642F">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3AC67B8B" w14:textId="77777777" w:rsidR="00A302F6" w:rsidRDefault="00A302F6" w:rsidP="00DE642F">
            <w:pPr>
              <w:pStyle w:val="CRCoverPage"/>
              <w:spacing w:after="0"/>
              <w:rPr>
                <w:noProof/>
              </w:rPr>
            </w:pPr>
          </w:p>
        </w:tc>
        <w:tc>
          <w:tcPr>
            <w:tcW w:w="1417" w:type="dxa"/>
            <w:gridSpan w:val="3"/>
            <w:tcBorders>
              <w:left w:val="nil"/>
            </w:tcBorders>
          </w:tcPr>
          <w:p w14:paraId="6B7E5E3B" w14:textId="77777777" w:rsidR="00A302F6" w:rsidRDefault="00A302F6" w:rsidP="00DE64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468F244F" w:rsidR="00A302F6" w:rsidRDefault="00AF66B6" w:rsidP="00DE642F">
            <w:pPr>
              <w:pStyle w:val="CRCoverPage"/>
              <w:spacing w:after="0"/>
              <w:ind w:left="100"/>
              <w:rPr>
                <w:noProof/>
              </w:rPr>
            </w:pPr>
            <w:r>
              <w:t>Rel-19</w:t>
            </w:r>
          </w:p>
        </w:tc>
      </w:tr>
      <w:tr w:rsidR="00A302F6" w14:paraId="30A4005A" w14:textId="77777777" w:rsidTr="00DE642F">
        <w:tc>
          <w:tcPr>
            <w:tcW w:w="1843" w:type="dxa"/>
            <w:tcBorders>
              <w:left w:val="single" w:sz="4" w:space="0" w:color="auto"/>
              <w:bottom w:val="single" w:sz="4" w:space="0" w:color="auto"/>
            </w:tcBorders>
          </w:tcPr>
          <w:p w14:paraId="460BC074" w14:textId="77777777" w:rsidR="00A302F6"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DE64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DE642F">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DE64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DE642F">
        <w:tc>
          <w:tcPr>
            <w:tcW w:w="1843" w:type="dxa"/>
          </w:tcPr>
          <w:p w14:paraId="1EAE4D65" w14:textId="77777777" w:rsidR="00A302F6" w:rsidRDefault="00A302F6" w:rsidP="00DE642F">
            <w:pPr>
              <w:pStyle w:val="CRCoverPage"/>
              <w:spacing w:after="0"/>
              <w:rPr>
                <w:b/>
                <w:i/>
                <w:noProof/>
                <w:sz w:val="8"/>
                <w:szCs w:val="8"/>
              </w:rPr>
            </w:pPr>
          </w:p>
        </w:tc>
        <w:tc>
          <w:tcPr>
            <w:tcW w:w="7797" w:type="dxa"/>
            <w:gridSpan w:val="10"/>
          </w:tcPr>
          <w:p w14:paraId="1FDBE739" w14:textId="77777777" w:rsidR="00A302F6" w:rsidRDefault="00A302F6" w:rsidP="00DE642F">
            <w:pPr>
              <w:pStyle w:val="CRCoverPage"/>
              <w:spacing w:after="0"/>
              <w:rPr>
                <w:noProof/>
                <w:sz w:val="8"/>
                <w:szCs w:val="8"/>
              </w:rPr>
            </w:pPr>
          </w:p>
        </w:tc>
      </w:tr>
      <w:tr w:rsidR="0087383F" w14:paraId="65B0CB40" w14:textId="77777777" w:rsidTr="00DE642F">
        <w:tc>
          <w:tcPr>
            <w:tcW w:w="2694" w:type="dxa"/>
            <w:gridSpan w:val="2"/>
            <w:tcBorders>
              <w:top w:val="single" w:sz="4" w:space="0" w:color="auto"/>
              <w:left w:val="single" w:sz="4" w:space="0" w:color="auto"/>
            </w:tcBorders>
          </w:tcPr>
          <w:p w14:paraId="4FBCBB8A" w14:textId="77777777" w:rsidR="0087383F" w:rsidRDefault="0087383F" w:rsidP="008738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B72B31" w14:textId="31BAEA8A" w:rsidR="0096069B" w:rsidRDefault="0096069B" w:rsidP="0087383F">
            <w:pPr>
              <w:pStyle w:val="CRCoverPage"/>
              <w:spacing w:after="0"/>
              <w:ind w:left="100"/>
              <w:rPr>
                <w:noProof/>
              </w:rPr>
            </w:pPr>
            <w:r>
              <w:rPr>
                <w:noProof/>
              </w:rPr>
              <w:t xml:space="preserve">According to clause </w:t>
            </w:r>
            <w:r>
              <w:t>5.15.5.2.2a</w:t>
            </w:r>
            <w:r>
              <w:rPr>
                <w:noProof/>
              </w:rPr>
              <w:t xml:space="preserve"> of TS 23.501, the AF requested network slice replacement is only applicable for one UE. </w:t>
            </w:r>
          </w:p>
          <w:p w14:paraId="68DB5A77" w14:textId="3645F0CC" w:rsidR="0087383F" w:rsidRDefault="0096069B" w:rsidP="0087383F">
            <w:pPr>
              <w:pStyle w:val="CRCoverPage"/>
              <w:spacing w:after="0"/>
              <w:ind w:left="100"/>
              <w:rPr>
                <w:noProof/>
              </w:rPr>
            </w:pPr>
            <w:r>
              <w:rPr>
                <w:noProof/>
              </w:rPr>
              <w:t>Howerver in clause 4.15.6.9.3( the AF requested network slice replacewment is provided via NEF/UDR), it is ambigious whether the AF requuested network slice replacment can be applicable for group of UE or any UE</w:t>
            </w:r>
          </w:p>
          <w:p w14:paraId="16737088" w14:textId="34338BC4" w:rsidR="0096069B" w:rsidRDefault="0096069B" w:rsidP="0087383F">
            <w:pPr>
              <w:pStyle w:val="CRCoverPage"/>
              <w:spacing w:after="0"/>
              <w:ind w:left="100"/>
              <w:rPr>
                <w:noProof/>
              </w:rPr>
            </w:pPr>
          </w:p>
        </w:tc>
      </w:tr>
      <w:tr w:rsidR="0087383F" w14:paraId="630E453F" w14:textId="77777777" w:rsidTr="00DE642F">
        <w:tc>
          <w:tcPr>
            <w:tcW w:w="2694" w:type="dxa"/>
            <w:gridSpan w:val="2"/>
            <w:tcBorders>
              <w:left w:val="single" w:sz="4" w:space="0" w:color="auto"/>
            </w:tcBorders>
          </w:tcPr>
          <w:p w14:paraId="4A7238C8"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1AF92507" w14:textId="77777777" w:rsidR="0087383F" w:rsidRDefault="0087383F" w:rsidP="0087383F">
            <w:pPr>
              <w:pStyle w:val="CRCoverPage"/>
              <w:spacing w:after="0"/>
              <w:rPr>
                <w:noProof/>
                <w:sz w:val="8"/>
                <w:szCs w:val="8"/>
              </w:rPr>
            </w:pPr>
          </w:p>
        </w:tc>
      </w:tr>
      <w:tr w:rsidR="0087383F" w14:paraId="795BAF71" w14:textId="77777777" w:rsidTr="00DE642F">
        <w:tc>
          <w:tcPr>
            <w:tcW w:w="2694" w:type="dxa"/>
            <w:gridSpan w:val="2"/>
            <w:tcBorders>
              <w:left w:val="single" w:sz="4" w:space="0" w:color="auto"/>
            </w:tcBorders>
          </w:tcPr>
          <w:p w14:paraId="35837B92" w14:textId="77777777" w:rsidR="0087383F" w:rsidRDefault="0087383F" w:rsidP="008738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4CAD33" w14:textId="44ED09BF" w:rsidR="0096069B" w:rsidRPr="0096069B" w:rsidRDefault="0096069B" w:rsidP="0096069B">
            <w:pPr>
              <w:spacing w:after="0"/>
              <w:ind w:left="100"/>
              <w:rPr>
                <w:rFonts w:ascii="Arial" w:hAnsi="Arial"/>
                <w:noProof/>
              </w:rPr>
            </w:pPr>
            <w:r w:rsidRPr="0096069B">
              <w:rPr>
                <w:rFonts w:ascii="Arial" w:hAnsi="Arial"/>
                <w:noProof/>
              </w:rPr>
              <w:t>Clarify that the AF requested network slice replacement is only applicable for single UE.</w:t>
            </w:r>
          </w:p>
          <w:p w14:paraId="10286948" w14:textId="68424648" w:rsidR="0096069B" w:rsidRPr="0096069B" w:rsidRDefault="0096069B" w:rsidP="0087383F">
            <w:pPr>
              <w:pStyle w:val="CRCoverPage"/>
              <w:spacing w:after="0"/>
              <w:ind w:left="100"/>
              <w:rPr>
                <w:noProof/>
              </w:rPr>
            </w:pPr>
          </w:p>
        </w:tc>
      </w:tr>
      <w:tr w:rsidR="0087383F" w14:paraId="23886B4F" w14:textId="77777777" w:rsidTr="00DE642F">
        <w:tc>
          <w:tcPr>
            <w:tcW w:w="2694" w:type="dxa"/>
            <w:gridSpan w:val="2"/>
            <w:tcBorders>
              <w:left w:val="single" w:sz="4" w:space="0" w:color="auto"/>
            </w:tcBorders>
          </w:tcPr>
          <w:p w14:paraId="4D667C68"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6FBF9372" w14:textId="77777777" w:rsidR="0087383F" w:rsidRPr="0087383F" w:rsidRDefault="0087383F" w:rsidP="0087383F">
            <w:pPr>
              <w:pStyle w:val="CRCoverPage"/>
              <w:spacing w:after="0"/>
              <w:rPr>
                <w:noProof/>
                <w:sz w:val="8"/>
                <w:szCs w:val="8"/>
              </w:rPr>
            </w:pPr>
          </w:p>
        </w:tc>
      </w:tr>
      <w:tr w:rsidR="0087383F" w14:paraId="4D90BBD9" w14:textId="77777777" w:rsidTr="00DE642F">
        <w:tc>
          <w:tcPr>
            <w:tcW w:w="2694" w:type="dxa"/>
            <w:gridSpan w:val="2"/>
            <w:tcBorders>
              <w:left w:val="single" w:sz="4" w:space="0" w:color="auto"/>
              <w:bottom w:val="single" w:sz="4" w:space="0" w:color="auto"/>
            </w:tcBorders>
          </w:tcPr>
          <w:p w14:paraId="438988F2" w14:textId="77777777" w:rsidR="0087383F" w:rsidRDefault="0087383F" w:rsidP="008738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38DDE4BD" w:rsidR="0087383F" w:rsidRDefault="0096069B" w:rsidP="0087383F">
            <w:pPr>
              <w:pStyle w:val="CRCoverPage"/>
              <w:spacing w:after="0"/>
              <w:ind w:left="100"/>
              <w:rPr>
                <w:noProof/>
              </w:rPr>
            </w:pPr>
            <w:r>
              <w:rPr>
                <w:noProof/>
              </w:rPr>
              <w:t>The AF requested network slice replacement may be applicable for group of UE or any UE and contradict with the 23.501.</w:t>
            </w:r>
          </w:p>
        </w:tc>
      </w:tr>
      <w:tr w:rsidR="0087383F" w14:paraId="1FC42FFF" w14:textId="77777777" w:rsidTr="00DE642F">
        <w:tc>
          <w:tcPr>
            <w:tcW w:w="2694" w:type="dxa"/>
            <w:gridSpan w:val="2"/>
          </w:tcPr>
          <w:p w14:paraId="44834774" w14:textId="77777777" w:rsidR="0087383F" w:rsidRDefault="0087383F" w:rsidP="0087383F">
            <w:pPr>
              <w:pStyle w:val="CRCoverPage"/>
              <w:spacing w:after="0"/>
              <w:rPr>
                <w:b/>
                <w:i/>
                <w:noProof/>
                <w:sz w:val="8"/>
                <w:szCs w:val="8"/>
              </w:rPr>
            </w:pPr>
          </w:p>
        </w:tc>
        <w:tc>
          <w:tcPr>
            <w:tcW w:w="6946" w:type="dxa"/>
            <w:gridSpan w:val="9"/>
          </w:tcPr>
          <w:p w14:paraId="7B58FBE3" w14:textId="77777777" w:rsidR="0087383F" w:rsidRDefault="0087383F" w:rsidP="0087383F">
            <w:pPr>
              <w:pStyle w:val="CRCoverPage"/>
              <w:spacing w:after="0"/>
              <w:rPr>
                <w:noProof/>
                <w:sz w:val="8"/>
                <w:szCs w:val="8"/>
              </w:rPr>
            </w:pPr>
          </w:p>
        </w:tc>
      </w:tr>
      <w:tr w:rsidR="0087383F" w14:paraId="12424FCA" w14:textId="77777777" w:rsidTr="00DE642F">
        <w:tc>
          <w:tcPr>
            <w:tcW w:w="2694" w:type="dxa"/>
            <w:gridSpan w:val="2"/>
            <w:tcBorders>
              <w:top w:val="single" w:sz="4" w:space="0" w:color="auto"/>
              <w:left w:val="single" w:sz="4" w:space="0" w:color="auto"/>
            </w:tcBorders>
          </w:tcPr>
          <w:p w14:paraId="44721F48" w14:textId="77777777" w:rsidR="0087383F" w:rsidRDefault="0087383F" w:rsidP="008738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41F02476" w:rsidR="0087383F" w:rsidRDefault="0096069B" w:rsidP="0087383F">
            <w:pPr>
              <w:pStyle w:val="CRCoverPage"/>
              <w:spacing w:after="0"/>
              <w:ind w:left="100"/>
              <w:rPr>
                <w:noProof/>
                <w:lang w:eastAsia="zh-CN"/>
              </w:rPr>
            </w:pPr>
            <w:r>
              <w:rPr>
                <w:rFonts w:hint="eastAsia"/>
                <w:noProof/>
                <w:lang w:eastAsia="zh-CN"/>
              </w:rPr>
              <w:t>4</w:t>
            </w:r>
            <w:r>
              <w:rPr>
                <w:noProof/>
                <w:lang w:eastAsia="zh-CN"/>
              </w:rPr>
              <w:t>.15.6.9.3</w:t>
            </w:r>
          </w:p>
        </w:tc>
      </w:tr>
      <w:tr w:rsidR="0087383F" w14:paraId="4DA1C230" w14:textId="77777777" w:rsidTr="00DE642F">
        <w:tc>
          <w:tcPr>
            <w:tcW w:w="2694" w:type="dxa"/>
            <w:gridSpan w:val="2"/>
            <w:tcBorders>
              <w:left w:val="single" w:sz="4" w:space="0" w:color="auto"/>
            </w:tcBorders>
          </w:tcPr>
          <w:p w14:paraId="14FBB1A2"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16DA3EA3" w14:textId="77777777" w:rsidR="0087383F" w:rsidRDefault="0087383F" w:rsidP="0087383F">
            <w:pPr>
              <w:pStyle w:val="CRCoverPage"/>
              <w:spacing w:after="0"/>
              <w:rPr>
                <w:noProof/>
                <w:sz w:val="8"/>
                <w:szCs w:val="8"/>
              </w:rPr>
            </w:pPr>
          </w:p>
        </w:tc>
      </w:tr>
      <w:tr w:rsidR="0087383F" w14:paraId="30C09838" w14:textId="77777777" w:rsidTr="00DE642F">
        <w:tc>
          <w:tcPr>
            <w:tcW w:w="2694" w:type="dxa"/>
            <w:gridSpan w:val="2"/>
            <w:tcBorders>
              <w:left w:val="single" w:sz="4" w:space="0" w:color="auto"/>
            </w:tcBorders>
          </w:tcPr>
          <w:p w14:paraId="51A39682" w14:textId="77777777" w:rsidR="0087383F" w:rsidRDefault="0087383F" w:rsidP="008738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87383F" w:rsidRDefault="0087383F" w:rsidP="008738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87383F" w:rsidRDefault="0087383F" w:rsidP="0087383F">
            <w:pPr>
              <w:pStyle w:val="CRCoverPage"/>
              <w:spacing w:after="0"/>
              <w:jc w:val="center"/>
              <w:rPr>
                <w:b/>
                <w:caps/>
                <w:noProof/>
              </w:rPr>
            </w:pPr>
            <w:r>
              <w:rPr>
                <w:b/>
                <w:caps/>
                <w:noProof/>
              </w:rPr>
              <w:t>N</w:t>
            </w:r>
          </w:p>
        </w:tc>
        <w:tc>
          <w:tcPr>
            <w:tcW w:w="2977" w:type="dxa"/>
            <w:gridSpan w:val="4"/>
          </w:tcPr>
          <w:p w14:paraId="52935C9F" w14:textId="77777777" w:rsidR="0087383F" w:rsidRDefault="0087383F" w:rsidP="008738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87383F" w:rsidRDefault="0087383F" w:rsidP="0087383F">
            <w:pPr>
              <w:pStyle w:val="CRCoverPage"/>
              <w:spacing w:after="0"/>
              <w:ind w:left="99"/>
              <w:rPr>
                <w:noProof/>
              </w:rPr>
            </w:pPr>
          </w:p>
        </w:tc>
      </w:tr>
      <w:tr w:rsidR="0087383F" w14:paraId="0961E47A" w14:textId="77777777" w:rsidTr="00DE642F">
        <w:tc>
          <w:tcPr>
            <w:tcW w:w="2694" w:type="dxa"/>
            <w:gridSpan w:val="2"/>
            <w:tcBorders>
              <w:left w:val="single" w:sz="4" w:space="0" w:color="auto"/>
            </w:tcBorders>
          </w:tcPr>
          <w:p w14:paraId="679C5FB4" w14:textId="77777777" w:rsidR="0087383F" w:rsidRDefault="0087383F" w:rsidP="008738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6D31BA73"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0E945FF4" w:rsidR="0087383F" w:rsidRDefault="0087383F" w:rsidP="0087383F">
            <w:pPr>
              <w:pStyle w:val="CRCoverPage"/>
              <w:spacing w:after="0"/>
              <w:jc w:val="center"/>
              <w:rPr>
                <w:b/>
                <w:caps/>
                <w:noProof/>
              </w:rPr>
            </w:pPr>
            <w:r>
              <w:rPr>
                <w:b/>
                <w:caps/>
                <w:noProof/>
              </w:rPr>
              <w:t>X</w:t>
            </w:r>
          </w:p>
        </w:tc>
        <w:tc>
          <w:tcPr>
            <w:tcW w:w="2977" w:type="dxa"/>
            <w:gridSpan w:val="4"/>
          </w:tcPr>
          <w:p w14:paraId="57DF45C3" w14:textId="77777777" w:rsidR="0087383F" w:rsidRDefault="0087383F" w:rsidP="008738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44410CC9" w:rsidR="0087383F" w:rsidRDefault="0087383F" w:rsidP="0087383F">
            <w:pPr>
              <w:pStyle w:val="CRCoverPage"/>
              <w:spacing w:after="0"/>
              <w:ind w:left="99"/>
              <w:rPr>
                <w:noProof/>
              </w:rPr>
            </w:pPr>
            <w:r>
              <w:rPr>
                <w:noProof/>
              </w:rPr>
              <w:t>TS/TR ... CR ...</w:t>
            </w:r>
          </w:p>
        </w:tc>
      </w:tr>
      <w:tr w:rsidR="0087383F" w14:paraId="79DF0FC2" w14:textId="77777777" w:rsidTr="00DE642F">
        <w:tc>
          <w:tcPr>
            <w:tcW w:w="2694" w:type="dxa"/>
            <w:gridSpan w:val="2"/>
            <w:tcBorders>
              <w:left w:val="single" w:sz="4" w:space="0" w:color="auto"/>
            </w:tcBorders>
          </w:tcPr>
          <w:p w14:paraId="0B86E4B4" w14:textId="77777777" w:rsidR="0087383F" w:rsidRDefault="0087383F" w:rsidP="008738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87383F" w:rsidRDefault="0087383F" w:rsidP="0087383F">
            <w:pPr>
              <w:pStyle w:val="CRCoverPage"/>
              <w:spacing w:after="0"/>
              <w:jc w:val="center"/>
              <w:rPr>
                <w:b/>
                <w:caps/>
                <w:noProof/>
              </w:rPr>
            </w:pPr>
            <w:r>
              <w:rPr>
                <w:b/>
                <w:caps/>
                <w:noProof/>
              </w:rPr>
              <w:t>x</w:t>
            </w:r>
          </w:p>
        </w:tc>
        <w:tc>
          <w:tcPr>
            <w:tcW w:w="2977" w:type="dxa"/>
            <w:gridSpan w:val="4"/>
          </w:tcPr>
          <w:p w14:paraId="4F761328" w14:textId="77777777" w:rsidR="0087383F" w:rsidRDefault="0087383F" w:rsidP="008738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87383F" w:rsidRDefault="0087383F" w:rsidP="0087383F">
            <w:pPr>
              <w:pStyle w:val="CRCoverPage"/>
              <w:spacing w:after="0"/>
              <w:ind w:left="99"/>
              <w:rPr>
                <w:noProof/>
              </w:rPr>
            </w:pPr>
            <w:r>
              <w:rPr>
                <w:noProof/>
              </w:rPr>
              <w:t xml:space="preserve">TS/TR ... CR ... </w:t>
            </w:r>
          </w:p>
        </w:tc>
      </w:tr>
      <w:tr w:rsidR="0087383F" w14:paraId="0A0B09D6" w14:textId="77777777" w:rsidTr="00DE642F">
        <w:tc>
          <w:tcPr>
            <w:tcW w:w="2694" w:type="dxa"/>
            <w:gridSpan w:val="2"/>
            <w:tcBorders>
              <w:left w:val="single" w:sz="4" w:space="0" w:color="auto"/>
            </w:tcBorders>
          </w:tcPr>
          <w:p w14:paraId="7D6C7E55" w14:textId="77777777" w:rsidR="0087383F" w:rsidRDefault="0087383F" w:rsidP="008738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87383F" w:rsidRDefault="0087383F" w:rsidP="0087383F">
            <w:pPr>
              <w:pStyle w:val="CRCoverPage"/>
              <w:spacing w:after="0"/>
              <w:jc w:val="center"/>
              <w:rPr>
                <w:b/>
                <w:caps/>
                <w:noProof/>
              </w:rPr>
            </w:pPr>
            <w:r>
              <w:rPr>
                <w:b/>
                <w:caps/>
                <w:noProof/>
              </w:rPr>
              <w:t>x</w:t>
            </w:r>
          </w:p>
        </w:tc>
        <w:tc>
          <w:tcPr>
            <w:tcW w:w="2977" w:type="dxa"/>
            <w:gridSpan w:val="4"/>
          </w:tcPr>
          <w:p w14:paraId="13385DE4" w14:textId="77777777" w:rsidR="0087383F" w:rsidRDefault="0087383F" w:rsidP="008738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87383F" w:rsidRDefault="0087383F" w:rsidP="0087383F">
            <w:pPr>
              <w:pStyle w:val="CRCoverPage"/>
              <w:spacing w:after="0"/>
              <w:ind w:left="99"/>
              <w:rPr>
                <w:noProof/>
              </w:rPr>
            </w:pPr>
            <w:r>
              <w:rPr>
                <w:noProof/>
              </w:rPr>
              <w:t xml:space="preserve">TS/TR ... CR ... </w:t>
            </w:r>
          </w:p>
        </w:tc>
      </w:tr>
      <w:tr w:rsidR="0087383F" w14:paraId="3AB4EF87" w14:textId="77777777" w:rsidTr="00DE642F">
        <w:tc>
          <w:tcPr>
            <w:tcW w:w="2694" w:type="dxa"/>
            <w:gridSpan w:val="2"/>
            <w:tcBorders>
              <w:left w:val="single" w:sz="4" w:space="0" w:color="auto"/>
            </w:tcBorders>
          </w:tcPr>
          <w:p w14:paraId="64850186" w14:textId="77777777" w:rsidR="0087383F" w:rsidRDefault="0087383F" w:rsidP="0087383F">
            <w:pPr>
              <w:pStyle w:val="CRCoverPage"/>
              <w:spacing w:after="0"/>
              <w:rPr>
                <w:b/>
                <w:i/>
                <w:noProof/>
              </w:rPr>
            </w:pPr>
          </w:p>
        </w:tc>
        <w:tc>
          <w:tcPr>
            <w:tcW w:w="6946" w:type="dxa"/>
            <w:gridSpan w:val="9"/>
            <w:tcBorders>
              <w:right w:val="single" w:sz="4" w:space="0" w:color="auto"/>
            </w:tcBorders>
          </w:tcPr>
          <w:p w14:paraId="5D986704" w14:textId="77777777" w:rsidR="0087383F" w:rsidRDefault="0087383F" w:rsidP="0087383F">
            <w:pPr>
              <w:pStyle w:val="CRCoverPage"/>
              <w:spacing w:after="0"/>
              <w:rPr>
                <w:noProof/>
              </w:rPr>
            </w:pPr>
          </w:p>
        </w:tc>
      </w:tr>
      <w:tr w:rsidR="0087383F" w14:paraId="7BC139B3" w14:textId="77777777" w:rsidTr="00DE642F">
        <w:tc>
          <w:tcPr>
            <w:tcW w:w="2694" w:type="dxa"/>
            <w:gridSpan w:val="2"/>
            <w:tcBorders>
              <w:left w:val="single" w:sz="4" w:space="0" w:color="auto"/>
              <w:bottom w:val="single" w:sz="4" w:space="0" w:color="auto"/>
            </w:tcBorders>
          </w:tcPr>
          <w:p w14:paraId="4A55D72C" w14:textId="77777777" w:rsidR="0087383F" w:rsidRDefault="0087383F" w:rsidP="008738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6A8D8407" w:rsidR="0087383F" w:rsidRDefault="0087383F" w:rsidP="0087383F">
            <w:pPr>
              <w:pStyle w:val="CRCoverPage"/>
              <w:spacing w:after="0"/>
              <w:ind w:left="100"/>
              <w:rPr>
                <w:noProof/>
              </w:rPr>
            </w:pPr>
          </w:p>
        </w:tc>
      </w:tr>
      <w:tr w:rsidR="0087383F" w:rsidRPr="008863B9" w14:paraId="31B830F7" w14:textId="77777777" w:rsidTr="00DE642F">
        <w:tc>
          <w:tcPr>
            <w:tcW w:w="2694" w:type="dxa"/>
            <w:gridSpan w:val="2"/>
            <w:tcBorders>
              <w:top w:val="single" w:sz="4" w:space="0" w:color="auto"/>
              <w:bottom w:val="single" w:sz="4" w:space="0" w:color="auto"/>
            </w:tcBorders>
          </w:tcPr>
          <w:p w14:paraId="3ECF75CC" w14:textId="77777777" w:rsidR="0087383F" w:rsidRPr="008863B9" w:rsidRDefault="0087383F" w:rsidP="008738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87383F" w:rsidRPr="008863B9" w:rsidRDefault="0087383F" w:rsidP="0087383F">
            <w:pPr>
              <w:pStyle w:val="CRCoverPage"/>
              <w:spacing w:after="0"/>
              <w:ind w:left="100"/>
              <w:rPr>
                <w:noProof/>
                <w:sz w:val="8"/>
                <w:szCs w:val="8"/>
              </w:rPr>
            </w:pPr>
          </w:p>
        </w:tc>
      </w:tr>
      <w:tr w:rsidR="0087383F"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87383F" w:rsidRDefault="0087383F" w:rsidP="008738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2DA1AF2B" w:rsidR="0087383F" w:rsidRDefault="0087383F" w:rsidP="0087383F">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6"/>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AF66B6">
      <w:pPr>
        <w:pStyle w:val="StartEndofChange"/>
        <w:rPr>
          <w:lang w:eastAsia="zh-CN"/>
        </w:rPr>
      </w:pPr>
      <w:r w:rsidRPr="00E219EA">
        <w:lastRenderedPageBreak/>
        <w:t>FIRST CHANGE</w:t>
      </w:r>
    </w:p>
    <w:p w14:paraId="040A412C" w14:textId="77777777" w:rsidR="0096069B" w:rsidRDefault="0096069B" w:rsidP="0096069B">
      <w:pPr>
        <w:pStyle w:val="5"/>
        <w:rPr>
          <w:rFonts w:eastAsia="宋体"/>
        </w:rPr>
      </w:pPr>
      <w:bookmarkStart w:id="2" w:name="_CR6_2_3_4_2"/>
      <w:bookmarkStart w:id="3" w:name="_CR6_2_3_4_3"/>
      <w:bookmarkStart w:id="4" w:name="_CR6_2_3_4_4"/>
      <w:bookmarkStart w:id="5" w:name="_CR5_15_18_3"/>
      <w:bookmarkStart w:id="6" w:name="_CR5_15_19"/>
      <w:bookmarkStart w:id="7" w:name="_Toc186959869"/>
      <w:bookmarkEnd w:id="2"/>
      <w:bookmarkEnd w:id="3"/>
      <w:bookmarkEnd w:id="4"/>
      <w:bookmarkEnd w:id="5"/>
      <w:bookmarkEnd w:id="6"/>
      <w:r>
        <w:rPr>
          <w:rFonts w:eastAsia="宋体"/>
        </w:rPr>
        <w:t>4.15.6.9.3</w:t>
      </w:r>
      <w:r>
        <w:rPr>
          <w:rFonts w:eastAsia="宋体"/>
        </w:rPr>
        <w:tab/>
        <w:t>Processing AF requests to influence access and mobility management policies</w:t>
      </w:r>
      <w:bookmarkEnd w:id="7"/>
    </w:p>
    <w:p w14:paraId="1872D9ED" w14:textId="77777777" w:rsidR="0096069B" w:rsidRDefault="0096069B" w:rsidP="0096069B">
      <w:pPr>
        <w:rPr>
          <w:rFonts w:eastAsia="宋体"/>
        </w:rPr>
      </w:pPr>
      <w:r>
        <w:rPr>
          <w:rFonts w:eastAsia="宋体"/>
        </w:rPr>
        <w:t>With this procedure, the AF can provide its request to influence access and mobility management policies (for one or multiple UEs) at any time.</w:t>
      </w:r>
    </w:p>
    <w:p w14:paraId="091F21A2" w14:textId="77777777" w:rsidR="0096069B" w:rsidRDefault="0096069B" w:rsidP="0096069B">
      <w:pPr>
        <w:pStyle w:val="TH"/>
        <w:rPr>
          <w:rFonts w:eastAsia="宋体"/>
        </w:rPr>
      </w:pPr>
      <w:r>
        <w:object w:dxaOrig="11520" w:dyaOrig="6228" w14:anchorId="1C9E68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75pt;height:258.4pt" o:ole="">
            <v:imagedata r:id="rId17" o:title=""/>
          </v:shape>
          <o:OLEObject Type="Embed" ProgID="Visio.Drawing.15" ShapeID="_x0000_i1025" DrawAspect="Content" ObjectID="_1798398308" r:id="rId18"/>
        </w:object>
      </w:r>
    </w:p>
    <w:p w14:paraId="0A59F0BD" w14:textId="77777777" w:rsidR="0096069B" w:rsidRDefault="0096069B" w:rsidP="0096069B">
      <w:pPr>
        <w:pStyle w:val="TF"/>
        <w:rPr>
          <w:rFonts w:eastAsia="宋体"/>
        </w:rPr>
      </w:pPr>
      <w:bookmarkStart w:id="8" w:name="_CRFigure4_15_6_9_31"/>
      <w:r>
        <w:rPr>
          <w:rFonts w:eastAsia="宋体"/>
        </w:rPr>
        <w:t xml:space="preserve">Figure </w:t>
      </w:r>
      <w:bookmarkEnd w:id="8"/>
      <w:r>
        <w:rPr>
          <w:rFonts w:eastAsia="宋体"/>
        </w:rPr>
        <w:t>4.15.6.9.3-1: Handling an AF request to influence access and mobility management policies Policy</w:t>
      </w:r>
    </w:p>
    <w:p w14:paraId="37752E92" w14:textId="77777777" w:rsidR="0096069B" w:rsidRDefault="0096069B" w:rsidP="0096069B">
      <w:pPr>
        <w:rPr>
          <w:rFonts w:eastAsia="宋体"/>
        </w:rPr>
      </w:pPr>
      <w:r>
        <w:rPr>
          <w:rFonts w:eastAsia="宋体"/>
        </w:rPr>
        <w:t>This procedure concerns non-roaming scenarios, i.e. to cases where the involved entities serving the UE (i.e. AF, NEF, PCF, BSF, UDR, AMF) belong to the home PLMN, or the AF belongs to a third party with which the home PLMN has an agreement. This procedure concerns also the local breakout roaming case where the involved entities (i.e. AF, NEF, PCF, BSF, UDR, AMF) serving the UE belong to the VPLMN or the AF belongs to a third party with which the VPLMN has an agreement.</w:t>
      </w:r>
    </w:p>
    <w:p w14:paraId="25885B73" w14:textId="77777777" w:rsidR="0096069B" w:rsidRDefault="0096069B" w:rsidP="0096069B">
      <w:pPr>
        <w:rPr>
          <w:rFonts w:eastAsia="宋体"/>
        </w:rPr>
      </w:pPr>
      <w:r>
        <w:rPr>
          <w:rFonts w:eastAsia="宋体"/>
        </w:rPr>
        <w:t>The PCF for the UE and the PCF for the PDU Session can be the same entity, then step 5 is not performed and the PCF itself determines the start/stop of application traffic or SM policy establishment/termination for a DNN, S-NSSAI and proceeds with step 6.</w:t>
      </w:r>
    </w:p>
    <w:p w14:paraId="7B291E65" w14:textId="77777777" w:rsidR="0096069B" w:rsidRDefault="0096069B" w:rsidP="0096069B">
      <w:pPr>
        <w:pStyle w:val="B1"/>
        <w:rPr>
          <w:rFonts w:eastAsia="宋体"/>
        </w:rPr>
      </w:pPr>
      <w:r>
        <w:rPr>
          <w:rFonts w:eastAsia="宋体"/>
        </w:rPr>
        <w:t>1.</w:t>
      </w:r>
      <w:r>
        <w:rPr>
          <w:rFonts w:eastAsia="宋体"/>
        </w:rPr>
        <w:tab/>
        <w:t>AM Policy Association establishment as described in clause 4.16.1.</w:t>
      </w:r>
    </w:p>
    <w:p w14:paraId="737FFDCD" w14:textId="77777777" w:rsidR="0096069B" w:rsidRDefault="0096069B" w:rsidP="0096069B">
      <w:pPr>
        <w:pStyle w:val="B1"/>
        <w:rPr>
          <w:rFonts w:eastAsia="宋体"/>
        </w:rPr>
      </w:pPr>
      <w:r>
        <w:rPr>
          <w:rFonts w:eastAsia="宋体"/>
        </w:rPr>
        <w:t>2. The PCF for the UE may subscribe to policy data related to AM influence (Data Set = Application Data; Data Subset = AM influence information, Data Key = S-NSSAI and DNN and/or (Internal Group Identifier or SUPI or PLMN ID of inbound roamers)).</w:t>
      </w:r>
    </w:p>
    <w:p w14:paraId="10389E15" w14:textId="77777777" w:rsidR="0096069B" w:rsidRDefault="0096069B" w:rsidP="0096069B">
      <w:pPr>
        <w:pStyle w:val="B1"/>
        <w:rPr>
          <w:rFonts w:eastAsia="宋体"/>
        </w:rPr>
      </w:pPr>
      <w:r>
        <w:rPr>
          <w:rFonts w:eastAsia="宋体"/>
        </w:rPr>
        <w:t>3a.</w:t>
      </w:r>
      <w:r>
        <w:rPr>
          <w:rFonts w:eastAsia="宋体"/>
        </w:rPr>
        <w:tab/>
        <w:t>To create a new request, the AF provides "AM influence information" data to the NEF using the Nnef_AMInfluence_Create service operation (together with the AF identifier and potentially further inputs as specified in clause 5.2.6.23.2), including a target (one UE identified by GPSI, a group of UEs identified by an External Group Identifier, or any UE (for non roaming case), or any inbound roaming UEs identified by their PLMN ID(s)), a list of (DNN, S-NSSAI)(s) and optionally a list of External Application Identifier(s) and requirements related to access and mobility management policies (e.g. service coverage requirements, throughput requirements, AF requested network slice replacement). The AF request contains also an AF Transaction Id and may contain a timer on how long this policy shall last, in which case the system behaviour upon expiration of this timer is as specified in TS 23.503 [20]. If with this request the AF subscribes to access and mobility management related events, the AF indicates also where it desires to receive the corresponding notifications.</w:t>
      </w:r>
    </w:p>
    <w:p w14:paraId="671541CD" w14:textId="77777777" w:rsidR="0096069B" w:rsidRDefault="0096069B" w:rsidP="0096069B">
      <w:pPr>
        <w:pStyle w:val="B1"/>
        <w:rPr>
          <w:rFonts w:eastAsia="宋体"/>
        </w:rPr>
      </w:pPr>
      <w:r>
        <w:rPr>
          <w:rFonts w:eastAsia="宋体"/>
        </w:rPr>
        <w:lastRenderedPageBreak/>
        <w:tab/>
        <w:t>The target "any UE" is applicable if an External Application Identifier or list of (DNN, S-NSSAI) is also provided.</w:t>
      </w:r>
    </w:p>
    <w:p w14:paraId="358A3BD3" w14:textId="77777777" w:rsidR="0096069B" w:rsidRDefault="0096069B" w:rsidP="0096069B">
      <w:pPr>
        <w:pStyle w:val="B1"/>
        <w:rPr>
          <w:rFonts w:eastAsia="宋体"/>
        </w:rPr>
      </w:pPr>
      <w:r>
        <w:rPr>
          <w:rFonts w:eastAsia="宋体"/>
        </w:rPr>
        <w:tab/>
        <w:t>The target "any inbound roaming UEs identified by their PLMN ID(s)" is applicable if an External Application Identifier or list of (DNN, S-NSSAI) is also provided.</w:t>
      </w:r>
    </w:p>
    <w:p w14:paraId="08740DD8" w14:textId="77777777" w:rsidR="0096069B" w:rsidRDefault="0096069B" w:rsidP="0096069B">
      <w:pPr>
        <w:pStyle w:val="B1"/>
        <w:rPr>
          <w:ins w:id="9" w:author="Microsoft 帐户" w:date="2025-01-08T16:23:00Z"/>
          <w:rFonts w:eastAsia="宋体"/>
        </w:rPr>
      </w:pPr>
      <w:r>
        <w:rPr>
          <w:rFonts w:eastAsia="宋体"/>
        </w:rPr>
        <w:tab/>
        <w:t>To update or remove an existing request, the AF invokes an Nnef_AMInfluence_Update or Nnef_AMInfluence_Delete service operation providing the corresponding AF Transaction Id.</w:t>
      </w:r>
    </w:p>
    <w:p w14:paraId="5CF0F43B" w14:textId="6743DC2D" w:rsidR="0096069B" w:rsidRDefault="0096069B" w:rsidP="0096069B">
      <w:pPr>
        <w:pStyle w:val="B1"/>
        <w:ind w:firstLine="0"/>
        <w:rPr>
          <w:rFonts w:eastAsia="宋体"/>
        </w:rPr>
      </w:pPr>
      <w:ins w:id="10" w:author="Microsoft 帐户" w:date="2025-01-08T16:23:00Z">
        <w:r>
          <w:rPr>
            <w:rFonts w:eastAsia="宋体"/>
          </w:rPr>
          <w:t xml:space="preserve">The </w:t>
        </w:r>
      </w:ins>
      <w:ins w:id="11" w:author="Microsoft 帐户" w:date="2025-01-08T16:22:00Z">
        <w:r>
          <w:rPr>
            <w:rFonts w:eastAsia="宋体"/>
          </w:rPr>
          <w:t>AF requested network slice replacement is only a</w:t>
        </w:r>
      </w:ins>
      <w:ins w:id="12" w:author="Microsoft 帐户" w:date="2025-01-08T16:23:00Z">
        <w:r>
          <w:rPr>
            <w:rFonts w:eastAsia="宋体"/>
          </w:rPr>
          <w:t>pplicable for single UE.</w:t>
        </w:r>
      </w:ins>
    </w:p>
    <w:p w14:paraId="30E0D66E" w14:textId="77777777" w:rsidR="0096069B" w:rsidRDefault="0096069B" w:rsidP="0096069B">
      <w:pPr>
        <w:pStyle w:val="B1"/>
        <w:rPr>
          <w:rFonts w:eastAsia="宋体"/>
        </w:rPr>
      </w:pPr>
      <w:r>
        <w:rPr>
          <w:rFonts w:eastAsia="宋体"/>
        </w:rPr>
        <w:t>3b.</w:t>
      </w:r>
      <w:r>
        <w:rPr>
          <w:rFonts w:eastAsia="宋体"/>
        </w:rPr>
        <w:tab/>
        <w:t>The NEF stores, updates, or removes the policy data of step 3a in the UDR, having translated any External Group Identifier to an Internal Group Identifier and any GPSI to a SUPI.</w:t>
      </w:r>
    </w:p>
    <w:p w14:paraId="3C8EFA06" w14:textId="77777777" w:rsidR="0096069B" w:rsidRDefault="0096069B" w:rsidP="0096069B">
      <w:pPr>
        <w:pStyle w:val="B1"/>
        <w:rPr>
          <w:rFonts w:eastAsia="宋体"/>
        </w:rPr>
      </w:pPr>
      <w:r>
        <w:rPr>
          <w:rFonts w:eastAsia="宋体"/>
        </w:rPr>
        <w:t>3c.</w:t>
      </w:r>
      <w:r>
        <w:rPr>
          <w:rFonts w:eastAsia="宋体"/>
        </w:rPr>
        <w:tab/>
        <w:t>The UDR informs the NEF about the result of the operation of step 3b.</w:t>
      </w:r>
    </w:p>
    <w:p w14:paraId="541A9DA2" w14:textId="77777777" w:rsidR="0096069B" w:rsidRDefault="0096069B" w:rsidP="0096069B">
      <w:pPr>
        <w:pStyle w:val="B1"/>
        <w:rPr>
          <w:rFonts w:eastAsia="宋体"/>
        </w:rPr>
      </w:pPr>
      <w:r>
        <w:rPr>
          <w:rFonts w:eastAsia="宋体"/>
        </w:rPr>
        <w:t>3d.</w:t>
      </w:r>
      <w:r>
        <w:rPr>
          <w:rFonts w:eastAsia="宋体"/>
        </w:rPr>
        <w:tab/>
        <w:t>The NEF informs the AF about the result of the Nnef_AMInfluence operation performed in step 3a.</w:t>
      </w:r>
    </w:p>
    <w:p w14:paraId="1C1E2772" w14:textId="77777777" w:rsidR="0096069B" w:rsidRDefault="0096069B" w:rsidP="0096069B">
      <w:pPr>
        <w:pStyle w:val="NO"/>
        <w:rPr>
          <w:rFonts w:eastAsia="宋体"/>
        </w:rPr>
      </w:pPr>
      <w:r>
        <w:rPr>
          <w:rFonts w:eastAsia="宋体"/>
        </w:rPr>
        <w:t>NOTE 1:</w:t>
      </w:r>
      <w:r>
        <w:rPr>
          <w:rFonts w:eastAsia="宋体"/>
        </w:rPr>
        <w:tab/>
        <w:t>Steps 1, 2 and 3 can occur in any order.</w:t>
      </w:r>
    </w:p>
    <w:p w14:paraId="4BDC00DA" w14:textId="77777777" w:rsidR="0096069B" w:rsidRDefault="0096069B" w:rsidP="0096069B">
      <w:pPr>
        <w:pStyle w:val="B1"/>
        <w:rPr>
          <w:rFonts w:eastAsia="宋体"/>
        </w:rPr>
      </w:pPr>
      <w:r>
        <w:rPr>
          <w:rFonts w:eastAsia="宋体"/>
        </w:rPr>
        <w:t>4.</w:t>
      </w:r>
      <w:r>
        <w:rPr>
          <w:rFonts w:eastAsia="宋体"/>
        </w:rPr>
        <w:tab/>
        <w:t>The UDR notifies the PCF(s) that have a matching subscription (from step 2) about the data stored, updated, or removed in step 3. If matching entries already existed in the UDR when step 2 is performed, this shall be immediately reported to the PCF. The PCF may check that an SM Policy Association is established for the SUPI, DNN, S-NSSAI then subscribe to the SMF to Policy Control Request Trigger to detect the application traffic that triggers the allocation of a service area coverage or an allocation of RFSP index value, then step 6 follows.</w:t>
      </w:r>
    </w:p>
    <w:p w14:paraId="52198D20" w14:textId="77777777" w:rsidR="0096069B" w:rsidRDefault="0096069B" w:rsidP="0096069B">
      <w:pPr>
        <w:pStyle w:val="B1"/>
        <w:rPr>
          <w:rFonts w:eastAsia="宋体"/>
        </w:rPr>
      </w:pPr>
      <w:r>
        <w:rPr>
          <w:rFonts w:eastAsia="宋体"/>
        </w:rPr>
        <w:t>5.</w:t>
      </w:r>
      <w:r>
        <w:rPr>
          <w:rFonts w:eastAsia="宋体"/>
        </w:rPr>
        <w:tab/>
        <w:t>Steps 2 to 10 in Figure 4.16.14.2.1-1 applies if access and mobility management policies depend on application in use, or steps 2 to 5 in Figure 4.16.14.2.2-1 applies if access and mobility management policies depend on SM Policy Association establishment and termination for a DNN, S-NSSAI combination</w:t>
      </w:r>
    </w:p>
    <w:p w14:paraId="3947EDFA" w14:textId="77777777" w:rsidR="0096069B" w:rsidRDefault="0096069B" w:rsidP="0096069B">
      <w:pPr>
        <w:pStyle w:val="B1"/>
        <w:rPr>
          <w:rFonts w:eastAsia="宋体"/>
        </w:rPr>
      </w:pPr>
      <w:r>
        <w:rPr>
          <w:rFonts w:eastAsia="宋体"/>
        </w:rPr>
        <w:t>6.</w:t>
      </w:r>
      <w:r>
        <w:rPr>
          <w:rFonts w:eastAsia="宋体"/>
        </w:rPr>
        <w:tab/>
        <w:t>The PCF for the UE takes a policy decision and then it may initiate an AM Policy Association Modification procedure as described in clause 4.16.2.2. If the AF has subscribed to access and mobility management related events, i.e. request for service area coverage outcome in step 3, then the PCF reports the event (i.e. outcome of the request for service area coverage) to the AF as described in clause 4.16.2.2.</w:t>
      </w:r>
    </w:p>
    <w:p w14:paraId="17815222" w14:textId="77777777" w:rsidR="0096069B" w:rsidRDefault="0096069B" w:rsidP="0096069B">
      <w:pPr>
        <w:pStyle w:val="NO"/>
        <w:rPr>
          <w:rFonts w:eastAsia="宋体"/>
        </w:rPr>
      </w:pPr>
      <w:r>
        <w:rPr>
          <w:rFonts w:eastAsia="宋体"/>
        </w:rPr>
        <w:t>NOTE 2:</w:t>
      </w:r>
      <w:r>
        <w:rPr>
          <w:rFonts w:eastAsia="宋体"/>
        </w:rPr>
        <w:tab/>
        <w:t>The PCF for the UE can subscribe to the "start/stop of application traffic detection" events for multiple applications with different application identifiers in the same Npcf_PolicyAuthorization_Subscribe request. When PCF receives the notifications for multiple applications, the PCF for the UE can determine which access and mobility management policy to apply based on local configuration and operator policy.</w:t>
      </w:r>
    </w:p>
    <w:p w14:paraId="6032FFE0" w14:textId="77777777" w:rsidR="0096069B" w:rsidRPr="0096069B" w:rsidRDefault="0096069B" w:rsidP="008C1D3F">
      <w:pPr>
        <w:pStyle w:val="B1"/>
      </w:pPr>
    </w:p>
    <w:p w14:paraId="369DD998" w14:textId="77777777" w:rsidR="007E47D7" w:rsidRPr="00E219EA" w:rsidRDefault="007E47D7" w:rsidP="00AF66B6">
      <w:pPr>
        <w:pStyle w:val="StartEndofChange"/>
        <w:rPr>
          <w:lang w:eastAsia="zh-CN"/>
        </w:rPr>
      </w:pPr>
      <w:r>
        <w:t xml:space="preserve">End of </w:t>
      </w:r>
      <w:r w:rsidRPr="00E219EA">
        <w:t>CHANGE</w:t>
      </w:r>
      <w:r>
        <w:t>S</w:t>
      </w:r>
    </w:p>
    <w:p w14:paraId="4C095D1E" w14:textId="77777777" w:rsidR="00AB2DC3" w:rsidRPr="00A10084" w:rsidRDefault="00AB2DC3" w:rsidP="008A1D31"/>
    <w:sectPr w:rsidR="00AB2DC3" w:rsidRPr="00A10084" w:rsidSect="00263DFC">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A7F0FB" w14:textId="77777777" w:rsidR="008B126F" w:rsidRDefault="008B126F">
      <w:r>
        <w:separator/>
      </w:r>
    </w:p>
  </w:endnote>
  <w:endnote w:type="continuationSeparator" w:id="0">
    <w:p w14:paraId="341862DA" w14:textId="77777777" w:rsidR="008B126F" w:rsidRDefault="008B126F">
      <w:r>
        <w:continuationSeparator/>
      </w:r>
    </w:p>
  </w:endnote>
  <w:endnote w:type="continuationNotice" w:id="1">
    <w:p w14:paraId="41C8EE75" w14:textId="77777777" w:rsidR="008B126F" w:rsidRDefault="008B12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ptos">
    <w:altName w:val="Arial"/>
    <w:charset w:val="00"/>
    <w:family w:val="swiss"/>
    <w:pitch w:val="variable"/>
    <w:sig w:usb0="00000001"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Ericsson Hilda">
    <w:altName w:val="Calibri"/>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08FBA9" w14:textId="77777777" w:rsidR="008B126F" w:rsidRDefault="008B126F">
      <w:r>
        <w:separator/>
      </w:r>
    </w:p>
  </w:footnote>
  <w:footnote w:type="continuationSeparator" w:id="0">
    <w:p w14:paraId="5F430CDA" w14:textId="77777777" w:rsidR="008B126F" w:rsidRDefault="008B126F">
      <w:r>
        <w:continuationSeparator/>
      </w:r>
    </w:p>
  </w:footnote>
  <w:footnote w:type="continuationNotice" w:id="1">
    <w:p w14:paraId="00B84FB0" w14:textId="77777777" w:rsidR="008B126F" w:rsidRDefault="008B126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D8D8CBC"/>
    <w:multiLevelType w:val="hybridMultilevel"/>
    <w:tmpl w:val="44D073DE"/>
    <w:lvl w:ilvl="0" w:tplc="B12A3278">
      <w:start w:val="1"/>
      <w:numFmt w:val="bullet"/>
      <w:lvlText w:val="-"/>
      <w:lvlJc w:val="left"/>
      <w:pPr>
        <w:ind w:left="720" w:hanging="360"/>
      </w:pPr>
      <w:rPr>
        <w:rFonts w:ascii="Aptos" w:hAnsi="Aptos" w:hint="default"/>
      </w:rPr>
    </w:lvl>
    <w:lvl w:ilvl="1" w:tplc="9A566F0C">
      <w:start w:val="1"/>
      <w:numFmt w:val="bullet"/>
      <w:lvlText w:val="o"/>
      <w:lvlJc w:val="left"/>
      <w:pPr>
        <w:ind w:left="1440" w:hanging="360"/>
      </w:pPr>
      <w:rPr>
        <w:rFonts w:ascii="Courier New" w:hAnsi="Courier New" w:hint="default"/>
      </w:rPr>
    </w:lvl>
    <w:lvl w:ilvl="2" w:tplc="9F728522">
      <w:start w:val="1"/>
      <w:numFmt w:val="bullet"/>
      <w:lvlText w:val=""/>
      <w:lvlJc w:val="left"/>
      <w:pPr>
        <w:ind w:left="2160" w:hanging="360"/>
      </w:pPr>
      <w:rPr>
        <w:rFonts w:ascii="Wingdings" w:hAnsi="Wingdings" w:hint="default"/>
      </w:rPr>
    </w:lvl>
    <w:lvl w:ilvl="3" w:tplc="F732D6FC">
      <w:start w:val="1"/>
      <w:numFmt w:val="bullet"/>
      <w:lvlText w:val=""/>
      <w:lvlJc w:val="left"/>
      <w:pPr>
        <w:ind w:left="2880" w:hanging="360"/>
      </w:pPr>
      <w:rPr>
        <w:rFonts w:ascii="Symbol" w:hAnsi="Symbol" w:hint="default"/>
      </w:rPr>
    </w:lvl>
    <w:lvl w:ilvl="4" w:tplc="3DFE97D0">
      <w:start w:val="1"/>
      <w:numFmt w:val="bullet"/>
      <w:lvlText w:val="o"/>
      <w:lvlJc w:val="left"/>
      <w:pPr>
        <w:ind w:left="3600" w:hanging="360"/>
      </w:pPr>
      <w:rPr>
        <w:rFonts w:ascii="Courier New" w:hAnsi="Courier New" w:hint="default"/>
      </w:rPr>
    </w:lvl>
    <w:lvl w:ilvl="5" w:tplc="9BA216BA">
      <w:start w:val="1"/>
      <w:numFmt w:val="bullet"/>
      <w:lvlText w:val=""/>
      <w:lvlJc w:val="left"/>
      <w:pPr>
        <w:ind w:left="4320" w:hanging="360"/>
      </w:pPr>
      <w:rPr>
        <w:rFonts w:ascii="Wingdings" w:hAnsi="Wingdings" w:hint="default"/>
      </w:rPr>
    </w:lvl>
    <w:lvl w:ilvl="6" w:tplc="42369966">
      <w:start w:val="1"/>
      <w:numFmt w:val="bullet"/>
      <w:lvlText w:val=""/>
      <w:lvlJc w:val="left"/>
      <w:pPr>
        <w:ind w:left="5040" w:hanging="360"/>
      </w:pPr>
      <w:rPr>
        <w:rFonts w:ascii="Symbol" w:hAnsi="Symbol" w:hint="default"/>
      </w:rPr>
    </w:lvl>
    <w:lvl w:ilvl="7" w:tplc="45BCBD8A">
      <w:start w:val="1"/>
      <w:numFmt w:val="bullet"/>
      <w:lvlText w:val="o"/>
      <w:lvlJc w:val="left"/>
      <w:pPr>
        <w:ind w:left="5760" w:hanging="360"/>
      </w:pPr>
      <w:rPr>
        <w:rFonts w:ascii="Courier New" w:hAnsi="Courier New" w:hint="default"/>
      </w:rPr>
    </w:lvl>
    <w:lvl w:ilvl="8" w:tplc="E5BC00D4">
      <w:start w:val="1"/>
      <w:numFmt w:val="bullet"/>
      <w:lvlText w:val=""/>
      <w:lvlJc w:val="left"/>
      <w:pPr>
        <w:ind w:left="6480" w:hanging="360"/>
      </w:pPr>
      <w:rPr>
        <w:rFonts w:ascii="Wingdings" w:hAnsi="Wingdings" w:hint="default"/>
      </w:rPr>
    </w:lvl>
  </w:abstractNum>
  <w:abstractNum w:abstractNumId="1">
    <w:nsid w:val="246D291C"/>
    <w:multiLevelType w:val="hybridMultilevel"/>
    <w:tmpl w:val="54AE280C"/>
    <w:lvl w:ilvl="0" w:tplc="0AD60BA6">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32D974A0"/>
    <w:multiLevelType w:val="hybridMultilevel"/>
    <w:tmpl w:val="1B865088"/>
    <w:lvl w:ilvl="0" w:tplc="D11EE9A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nsid w:val="50447711"/>
    <w:multiLevelType w:val="hybridMultilevel"/>
    <w:tmpl w:val="084224A8"/>
    <w:lvl w:ilvl="0" w:tplc="A6EC4DD0">
      <w:start w:val="1"/>
      <w:numFmt w:val="bullet"/>
      <w:lvlText w:val="-"/>
      <w:lvlJc w:val="left"/>
      <w:pPr>
        <w:ind w:left="720" w:hanging="360"/>
      </w:pPr>
      <w:rPr>
        <w:rFonts w:ascii="Aptos" w:hAnsi="Aptos" w:hint="default"/>
      </w:rPr>
    </w:lvl>
    <w:lvl w:ilvl="1" w:tplc="829865FC">
      <w:start w:val="1"/>
      <w:numFmt w:val="bullet"/>
      <w:lvlText w:val="o"/>
      <w:lvlJc w:val="left"/>
      <w:pPr>
        <w:ind w:left="1440" w:hanging="360"/>
      </w:pPr>
      <w:rPr>
        <w:rFonts w:ascii="Courier New" w:hAnsi="Courier New" w:hint="default"/>
      </w:rPr>
    </w:lvl>
    <w:lvl w:ilvl="2" w:tplc="F7701146">
      <w:start w:val="1"/>
      <w:numFmt w:val="bullet"/>
      <w:lvlText w:val=""/>
      <w:lvlJc w:val="left"/>
      <w:pPr>
        <w:ind w:left="2160" w:hanging="360"/>
      </w:pPr>
      <w:rPr>
        <w:rFonts w:ascii="Wingdings" w:hAnsi="Wingdings" w:hint="default"/>
      </w:rPr>
    </w:lvl>
    <w:lvl w:ilvl="3" w:tplc="0D8E4C20">
      <w:start w:val="1"/>
      <w:numFmt w:val="bullet"/>
      <w:lvlText w:val=""/>
      <w:lvlJc w:val="left"/>
      <w:pPr>
        <w:ind w:left="2880" w:hanging="360"/>
      </w:pPr>
      <w:rPr>
        <w:rFonts w:ascii="Symbol" w:hAnsi="Symbol" w:hint="default"/>
      </w:rPr>
    </w:lvl>
    <w:lvl w:ilvl="4" w:tplc="D4EC008E">
      <w:start w:val="1"/>
      <w:numFmt w:val="bullet"/>
      <w:lvlText w:val="o"/>
      <w:lvlJc w:val="left"/>
      <w:pPr>
        <w:ind w:left="3600" w:hanging="360"/>
      </w:pPr>
      <w:rPr>
        <w:rFonts w:ascii="Courier New" w:hAnsi="Courier New" w:hint="default"/>
      </w:rPr>
    </w:lvl>
    <w:lvl w:ilvl="5" w:tplc="988EE6F2">
      <w:start w:val="1"/>
      <w:numFmt w:val="bullet"/>
      <w:lvlText w:val=""/>
      <w:lvlJc w:val="left"/>
      <w:pPr>
        <w:ind w:left="4320" w:hanging="360"/>
      </w:pPr>
      <w:rPr>
        <w:rFonts w:ascii="Wingdings" w:hAnsi="Wingdings" w:hint="default"/>
      </w:rPr>
    </w:lvl>
    <w:lvl w:ilvl="6" w:tplc="92A075B6">
      <w:start w:val="1"/>
      <w:numFmt w:val="bullet"/>
      <w:lvlText w:val=""/>
      <w:lvlJc w:val="left"/>
      <w:pPr>
        <w:ind w:left="5040" w:hanging="360"/>
      </w:pPr>
      <w:rPr>
        <w:rFonts w:ascii="Symbol" w:hAnsi="Symbol" w:hint="default"/>
      </w:rPr>
    </w:lvl>
    <w:lvl w:ilvl="7" w:tplc="69DA3B4A">
      <w:start w:val="1"/>
      <w:numFmt w:val="bullet"/>
      <w:lvlText w:val="o"/>
      <w:lvlJc w:val="left"/>
      <w:pPr>
        <w:ind w:left="5760" w:hanging="360"/>
      </w:pPr>
      <w:rPr>
        <w:rFonts w:ascii="Courier New" w:hAnsi="Courier New" w:hint="default"/>
      </w:rPr>
    </w:lvl>
    <w:lvl w:ilvl="8" w:tplc="D55CDC78">
      <w:start w:val="1"/>
      <w:numFmt w:val="bullet"/>
      <w:lvlText w:val=""/>
      <w:lvlJc w:val="left"/>
      <w:pPr>
        <w:ind w:left="6480" w:hanging="360"/>
      </w:pPr>
      <w:rPr>
        <w:rFonts w:ascii="Wingdings" w:hAnsi="Wingdings" w:hint="default"/>
      </w:rPr>
    </w:lvl>
  </w:abstractNum>
  <w:abstractNum w:abstractNumId="6">
    <w:nsid w:val="59CDB88D"/>
    <w:multiLevelType w:val="hybridMultilevel"/>
    <w:tmpl w:val="B7281D52"/>
    <w:lvl w:ilvl="0" w:tplc="3182992A">
      <w:start w:val="1"/>
      <w:numFmt w:val="bullet"/>
      <w:lvlText w:val="-"/>
      <w:lvlJc w:val="left"/>
      <w:pPr>
        <w:ind w:left="720" w:hanging="360"/>
      </w:pPr>
      <w:rPr>
        <w:rFonts w:ascii="Aptos" w:hAnsi="Aptos" w:hint="default"/>
      </w:rPr>
    </w:lvl>
    <w:lvl w:ilvl="1" w:tplc="7AD0FB52">
      <w:start w:val="1"/>
      <w:numFmt w:val="bullet"/>
      <w:lvlText w:val="o"/>
      <w:lvlJc w:val="left"/>
      <w:pPr>
        <w:ind w:left="1440" w:hanging="360"/>
      </w:pPr>
      <w:rPr>
        <w:rFonts w:ascii="Courier New" w:hAnsi="Courier New" w:hint="default"/>
      </w:rPr>
    </w:lvl>
    <w:lvl w:ilvl="2" w:tplc="2DB4D980">
      <w:start w:val="1"/>
      <w:numFmt w:val="bullet"/>
      <w:lvlText w:val=""/>
      <w:lvlJc w:val="left"/>
      <w:pPr>
        <w:ind w:left="2160" w:hanging="360"/>
      </w:pPr>
      <w:rPr>
        <w:rFonts w:ascii="Wingdings" w:hAnsi="Wingdings" w:hint="default"/>
      </w:rPr>
    </w:lvl>
    <w:lvl w:ilvl="3" w:tplc="BAD8A214">
      <w:start w:val="1"/>
      <w:numFmt w:val="bullet"/>
      <w:lvlText w:val=""/>
      <w:lvlJc w:val="left"/>
      <w:pPr>
        <w:ind w:left="2880" w:hanging="360"/>
      </w:pPr>
      <w:rPr>
        <w:rFonts w:ascii="Symbol" w:hAnsi="Symbol" w:hint="default"/>
      </w:rPr>
    </w:lvl>
    <w:lvl w:ilvl="4" w:tplc="615ED698">
      <w:start w:val="1"/>
      <w:numFmt w:val="bullet"/>
      <w:lvlText w:val="o"/>
      <w:lvlJc w:val="left"/>
      <w:pPr>
        <w:ind w:left="3600" w:hanging="360"/>
      </w:pPr>
      <w:rPr>
        <w:rFonts w:ascii="Courier New" w:hAnsi="Courier New" w:hint="default"/>
      </w:rPr>
    </w:lvl>
    <w:lvl w:ilvl="5" w:tplc="0448B6D6">
      <w:start w:val="1"/>
      <w:numFmt w:val="bullet"/>
      <w:lvlText w:val=""/>
      <w:lvlJc w:val="left"/>
      <w:pPr>
        <w:ind w:left="4320" w:hanging="360"/>
      </w:pPr>
      <w:rPr>
        <w:rFonts w:ascii="Wingdings" w:hAnsi="Wingdings" w:hint="default"/>
      </w:rPr>
    </w:lvl>
    <w:lvl w:ilvl="6" w:tplc="AC689BC2">
      <w:start w:val="1"/>
      <w:numFmt w:val="bullet"/>
      <w:lvlText w:val=""/>
      <w:lvlJc w:val="left"/>
      <w:pPr>
        <w:ind w:left="5040" w:hanging="360"/>
      </w:pPr>
      <w:rPr>
        <w:rFonts w:ascii="Symbol" w:hAnsi="Symbol" w:hint="default"/>
      </w:rPr>
    </w:lvl>
    <w:lvl w:ilvl="7" w:tplc="F78EAF0E">
      <w:start w:val="1"/>
      <w:numFmt w:val="bullet"/>
      <w:lvlText w:val="o"/>
      <w:lvlJc w:val="left"/>
      <w:pPr>
        <w:ind w:left="5760" w:hanging="360"/>
      </w:pPr>
      <w:rPr>
        <w:rFonts w:ascii="Courier New" w:hAnsi="Courier New" w:hint="default"/>
      </w:rPr>
    </w:lvl>
    <w:lvl w:ilvl="8" w:tplc="5CC0888C">
      <w:start w:val="1"/>
      <w:numFmt w:val="bullet"/>
      <w:lvlText w:val=""/>
      <w:lvlJc w:val="left"/>
      <w:pPr>
        <w:ind w:left="6480" w:hanging="360"/>
      </w:pPr>
      <w:rPr>
        <w:rFonts w:ascii="Wingdings" w:hAnsi="Wingdings" w:hint="default"/>
      </w:rPr>
    </w:lvl>
  </w:abstractNum>
  <w:abstractNum w:abstractNumId="7">
    <w:nsid w:val="666CCE08"/>
    <w:multiLevelType w:val="hybridMultilevel"/>
    <w:tmpl w:val="EBC44BBA"/>
    <w:lvl w:ilvl="0" w:tplc="8C344970">
      <w:start w:val="1"/>
      <w:numFmt w:val="bullet"/>
      <w:lvlText w:val="-"/>
      <w:lvlJc w:val="left"/>
      <w:pPr>
        <w:ind w:left="720" w:hanging="360"/>
      </w:pPr>
      <w:rPr>
        <w:rFonts w:ascii="Aptos" w:hAnsi="Aptos" w:hint="default"/>
      </w:rPr>
    </w:lvl>
    <w:lvl w:ilvl="1" w:tplc="D43A426C">
      <w:start w:val="1"/>
      <w:numFmt w:val="bullet"/>
      <w:lvlText w:val="o"/>
      <w:lvlJc w:val="left"/>
      <w:pPr>
        <w:ind w:left="1440" w:hanging="360"/>
      </w:pPr>
      <w:rPr>
        <w:rFonts w:ascii="Courier New" w:hAnsi="Courier New" w:hint="default"/>
      </w:rPr>
    </w:lvl>
    <w:lvl w:ilvl="2" w:tplc="9CE20822">
      <w:start w:val="1"/>
      <w:numFmt w:val="bullet"/>
      <w:lvlText w:val=""/>
      <w:lvlJc w:val="left"/>
      <w:pPr>
        <w:ind w:left="2160" w:hanging="360"/>
      </w:pPr>
      <w:rPr>
        <w:rFonts w:ascii="Wingdings" w:hAnsi="Wingdings" w:hint="default"/>
      </w:rPr>
    </w:lvl>
    <w:lvl w:ilvl="3" w:tplc="5194283A">
      <w:start w:val="1"/>
      <w:numFmt w:val="bullet"/>
      <w:lvlText w:val=""/>
      <w:lvlJc w:val="left"/>
      <w:pPr>
        <w:ind w:left="2880" w:hanging="360"/>
      </w:pPr>
      <w:rPr>
        <w:rFonts w:ascii="Symbol" w:hAnsi="Symbol" w:hint="default"/>
      </w:rPr>
    </w:lvl>
    <w:lvl w:ilvl="4" w:tplc="94E8FC76">
      <w:start w:val="1"/>
      <w:numFmt w:val="bullet"/>
      <w:lvlText w:val="o"/>
      <w:lvlJc w:val="left"/>
      <w:pPr>
        <w:ind w:left="3600" w:hanging="360"/>
      </w:pPr>
      <w:rPr>
        <w:rFonts w:ascii="Courier New" w:hAnsi="Courier New" w:hint="default"/>
      </w:rPr>
    </w:lvl>
    <w:lvl w:ilvl="5" w:tplc="036A50F4">
      <w:start w:val="1"/>
      <w:numFmt w:val="bullet"/>
      <w:lvlText w:val=""/>
      <w:lvlJc w:val="left"/>
      <w:pPr>
        <w:ind w:left="4320" w:hanging="360"/>
      </w:pPr>
      <w:rPr>
        <w:rFonts w:ascii="Wingdings" w:hAnsi="Wingdings" w:hint="default"/>
      </w:rPr>
    </w:lvl>
    <w:lvl w:ilvl="6" w:tplc="29A87DCE">
      <w:start w:val="1"/>
      <w:numFmt w:val="bullet"/>
      <w:lvlText w:val=""/>
      <w:lvlJc w:val="left"/>
      <w:pPr>
        <w:ind w:left="5040" w:hanging="360"/>
      </w:pPr>
      <w:rPr>
        <w:rFonts w:ascii="Symbol" w:hAnsi="Symbol" w:hint="default"/>
      </w:rPr>
    </w:lvl>
    <w:lvl w:ilvl="7" w:tplc="AE6CD96A">
      <w:start w:val="1"/>
      <w:numFmt w:val="bullet"/>
      <w:lvlText w:val="o"/>
      <w:lvlJc w:val="left"/>
      <w:pPr>
        <w:ind w:left="5760" w:hanging="360"/>
      </w:pPr>
      <w:rPr>
        <w:rFonts w:ascii="Courier New" w:hAnsi="Courier New" w:hint="default"/>
      </w:rPr>
    </w:lvl>
    <w:lvl w:ilvl="8" w:tplc="6F36CBF4">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0"/>
  </w:num>
  <w:num w:numId="4">
    <w:abstractNumId w:val="7"/>
  </w:num>
  <w:num w:numId="5">
    <w:abstractNumId w:val="4"/>
  </w:num>
  <w:num w:numId="6">
    <w:abstractNumId w:val="2"/>
  </w:num>
  <w:num w:numId="7">
    <w:abstractNumId w:val="3"/>
  </w:num>
  <w:num w:numId="8">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rosoft 帐户">
    <w15:presenceInfo w15:providerId="Windows Live" w15:userId="91c5816025fc77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28"/>
    <w:rsid w:val="00001E58"/>
    <w:rsid w:val="00003377"/>
    <w:rsid w:val="000038C7"/>
    <w:rsid w:val="000045B0"/>
    <w:rsid w:val="00005AA4"/>
    <w:rsid w:val="0001107C"/>
    <w:rsid w:val="00011969"/>
    <w:rsid w:val="00011D6F"/>
    <w:rsid w:val="000141FB"/>
    <w:rsid w:val="00017138"/>
    <w:rsid w:val="00022585"/>
    <w:rsid w:val="00022612"/>
    <w:rsid w:val="00022E4A"/>
    <w:rsid w:val="00023094"/>
    <w:rsid w:val="00023FF5"/>
    <w:rsid w:val="00025F3C"/>
    <w:rsid w:val="00027BF3"/>
    <w:rsid w:val="00031035"/>
    <w:rsid w:val="00032F9C"/>
    <w:rsid w:val="00034027"/>
    <w:rsid w:val="00034A9E"/>
    <w:rsid w:val="000351DA"/>
    <w:rsid w:val="00036C69"/>
    <w:rsid w:val="000378F8"/>
    <w:rsid w:val="0004071A"/>
    <w:rsid w:val="00040FE1"/>
    <w:rsid w:val="00041638"/>
    <w:rsid w:val="00041EF7"/>
    <w:rsid w:val="00042928"/>
    <w:rsid w:val="00043F47"/>
    <w:rsid w:val="00047861"/>
    <w:rsid w:val="00050A8C"/>
    <w:rsid w:val="00053412"/>
    <w:rsid w:val="000559AB"/>
    <w:rsid w:val="000573C5"/>
    <w:rsid w:val="00062E22"/>
    <w:rsid w:val="0006563F"/>
    <w:rsid w:val="00066808"/>
    <w:rsid w:val="00066C24"/>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F74"/>
    <w:rsid w:val="000A1268"/>
    <w:rsid w:val="000A2353"/>
    <w:rsid w:val="000A24AC"/>
    <w:rsid w:val="000A3BF7"/>
    <w:rsid w:val="000A5170"/>
    <w:rsid w:val="000A6394"/>
    <w:rsid w:val="000B17DA"/>
    <w:rsid w:val="000B193D"/>
    <w:rsid w:val="000B2A32"/>
    <w:rsid w:val="000B2CE8"/>
    <w:rsid w:val="000B2D32"/>
    <w:rsid w:val="000B35EB"/>
    <w:rsid w:val="000B51CB"/>
    <w:rsid w:val="000B5566"/>
    <w:rsid w:val="000B5DA3"/>
    <w:rsid w:val="000B6238"/>
    <w:rsid w:val="000B7FED"/>
    <w:rsid w:val="000C038A"/>
    <w:rsid w:val="000C19AF"/>
    <w:rsid w:val="000C3696"/>
    <w:rsid w:val="000C4960"/>
    <w:rsid w:val="000C562D"/>
    <w:rsid w:val="000C5CEE"/>
    <w:rsid w:val="000C6598"/>
    <w:rsid w:val="000D1E9B"/>
    <w:rsid w:val="000D2211"/>
    <w:rsid w:val="000D269B"/>
    <w:rsid w:val="000D26E5"/>
    <w:rsid w:val="000D44B3"/>
    <w:rsid w:val="000D4DC1"/>
    <w:rsid w:val="000D53E9"/>
    <w:rsid w:val="000E3ADC"/>
    <w:rsid w:val="000E4386"/>
    <w:rsid w:val="000E57C1"/>
    <w:rsid w:val="000E60A4"/>
    <w:rsid w:val="000E6F6B"/>
    <w:rsid w:val="000E71D2"/>
    <w:rsid w:val="000E7459"/>
    <w:rsid w:val="000F344A"/>
    <w:rsid w:val="000F3F81"/>
    <w:rsid w:val="000F408F"/>
    <w:rsid w:val="000F5129"/>
    <w:rsid w:val="000F69A0"/>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313E3"/>
    <w:rsid w:val="00131A6C"/>
    <w:rsid w:val="001334AC"/>
    <w:rsid w:val="001335D3"/>
    <w:rsid w:val="00133964"/>
    <w:rsid w:val="0013498B"/>
    <w:rsid w:val="0014148D"/>
    <w:rsid w:val="0014267B"/>
    <w:rsid w:val="00143B9E"/>
    <w:rsid w:val="00143D79"/>
    <w:rsid w:val="00143F20"/>
    <w:rsid w:val="00145B94"/>
    <w:rsid w:val="00145C45"/>
    <w:rsid w:val="00145D43"/>
    <w:rsid w:val="001508D9"/>
    <w:rsid w:val="00151E30"/>
    <w:rsid w:val="001576F0"/>
    <w:rsid w:val="00160D54"/>
    <w:rsid w:val="00160EE3"/>
    <w:rsid w:val="00160EFB"/>
    <w:rsid w:val="0016232A"/>
    <w:rsid w:val="00163A0A"/>
    <w:rsid w:val="00166069"/>
    <w:rsid w:val="001674F9"/>
    <w:rsid w:val="00167613"/>
    <w:rsid w:val="00167D56"/>
    <w:rsid w:val="001703D6"/>
    <w:rsid w:val="001717FD"/>
    <w:rsid w:val="00180357"/>
    <w:rsid w:val="00181200"/>
    <w:rsid w:val="00184A94"/>
    <w:rsid w:val="0018524C"/>
    <w:rsid w:val="00185B8F"/>
    <w:rsid w:val="0018695F"/>
    <w:rsid w:val="0018775C"/>
    <w:rsid w:val="00190B30"/>
    <w:rsid w:val="00191202"/>
    <w:rsid w:val="00191992"/>
    <w:rsid w:val="00192C46"/>
    <w:rsid w:val="00192EB7"/>
    <w:rsid w:val="00194C2C"/>
    <w:rsid w:val="00195763"/>
    <w:rsid w:val="00196801"/>
    <w:rsid w:val="001A08B3"/>
    <w:rsid w:val="001A0D34"/>
    <w:rsid w:val="001A1172"/>
    <w:rsid w:val="001A1BB9"/>
    <w:rsid w:val="001A654F"/>
    <w:rsid w:val="001A7B60"/>
    <w:rsid w:val="001B0783"/>
    <w:rsid w:val="001B0BC2"/>
    <w:rsid w:val="001B1DA4"/>
    <w:rsid w:val="001B52F0"/>
    <w:rsid w:val="001B7A65"/>
    <w:rsid w:val="001C0E72"/>
    <w:rsid w:val="001C13E8"/>
    <w:rsid w:val="001C174E"/>
    <w:rsid w:val="001C1DFC"/>
    <w:rsid w:val="001C445E"/>
    <w:rsid w:val="001C4896"/>
    <w:rsid w:val="001C5293"/>
    <w:rsid w:val="001C52BA"/>
    <w:rsid w:val="001C7266"/>
    <w:rsid w:val="001C73CB"/>
    <w:rsid w:val="001D0ABD"/>
    <w:rsid w:val="001D33C1"/>
    <w:rsid w:val="001D3F9C"/>
    <w:rsid w:val="001D5839"/>
    <w:rsid w:val="001D5D22"/>
    <w:rsid w:val="001D620D"/>
    <w:rsid w:val="001D662F"/>
    <w:rsid w:val="001D7995"/>
    <w:rsid w:val="001D7A54"/>
    <w:rsid w:val="001E0106"/>
    <w:rsid w:val="001E10A9"/>
    <w:rsid w:val="001E1E00"/>
    <w:rsid w:val="001E2DD7"/>
    <w:rsid w:val="001E3151"/>
    <w:rsid w:val="001E41F3"/>
    <w:rsid w:val="001E422A"/>
    <w:rsid w:val="001E7BDA"/>
    <w:rsid w:val="001F3EF8"/>
    <w:rsid w:val="001F4E4C"/>
    <w:rsid w:val="001F7B8A"/>
    <w:rsid w:val="001F7BEB"/>
    <w:rsid w:val="00200646"/>
    <w:rsid w:val="00200B62"/>
    <w:rsid w:val="00201118"/>
    <w:rsid w:val="00201A3A"/>
    <w:rsid w:val="002030DE"/>
    <w:rsid w:val="002033FE"/>
    <w:rsid w:val="00203C82"/>
    <w:rsid w:val="00204083"/>
    <w:rsid w:val="002042FB"/>
    <w:rsid w:val="00206308"/>
    <w:rsid w:val="002064C2"/>
    <w:rsid w:val="00206BB4"/>
    <w:rsid w:val="002078A7"/>
    <w:rsid w:val="00210BD2"/>
    <w:rsid w:val="0021159A"/>
    <w:rsid w:val="002144EF"/>
    <w:rsid w:val="00220A82"/>
    <w:rsid w:val="00220C9C"/>
    <w:rsid w:val="00221522"/>
    <w:rsid w:val="00221992"/>
    <w:rsid w:val="00222EEA"/>
    <w:rsid w:val="0022405D"/>
    <w:rsid w:val="00224088"/>
    <w:rsid w:val="00226442"/>
    <w:rsid w:val="00226622"/>
    <w:rsid w:val="0022751A"/>
    <w:rsid w:val="00227A2A"/>
    <w:rsid w:val="00230C94"/>
    <w:rsid w:val="00230F38"/>
    <w:rsid w:val="00233BF8"/>
    <w:rsid w:val="00240909"/>
    <w:rsid w:val="00241350"/>
    <w:rsid w:val="00250634"/>
    <w:rsid w:val="002510DD"/>
    <w:rsid w:val="00252819"/>
    <w:rsid w:val="0025439E"/>
    <w:rsid w:val="0026004D"/>
    <w:rsid w:val="00262A14"/>
    <w:rsid w:val="002638D9"/>
    <w:rsid w:val="00263DFC"/>
    <w:rsid w:val="002640DD"/>
    <w:rsid w:val="00265943"/>
    <w:rsid w:val="002659C6"/>
    <w:rsid w:val="00270D15"/>
    <w:rsid w:val="00270F83"/>
    <w:rsid w:val="00273E01"/>
    <w:rsid w:val="00274BC9"/>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5325"/>
    <w:rsid w:val="002A7EB2"/>
    <w:rsid w:val="002B1923"/>
    <w:rsid w:val="002B4C29"/>
    <w:rsid w:val="002B5741"/>
    <w:rsid w:val="002B6D76"/>
    <w:rsid w:val="002B706B"/>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76A"/>
    <w:rsid w:val="002E1FCE"/>
    <w:rsid w:val="002E37D0"/>
    <w:rsid w:val="002E472E"/>
    <w:rsid w:val="002E5DAB"/>
    <w:rsid w:val="002E65F5"/>
    <w:rsid w:val="002F0DBF"/>
    <w:rsid w:val="002F10A5"/>
    <w:rsid w:val="002F29C1"/>
    <w:rsid w:val="002F67DF"/>
    <w:rsid w:val="00300B56"/>
    <w:rsid w:val="003041F4"/>
    <w:rsid w:val="00305409"/>
    <w:rsid w:val="0031073A"/>
    <w:rsid w:val="003116C5"/>
    <w:rsid w:val="0031184A"/>
    <w:rsid w:val="00312F9B"/>
    <w:rsid w:val="00315636"/>
    <w:rsid w:val="00315ADB"/>
    <w:rsid w:val="00316078"/>
    <w:rsid w:val="00316251"/>
    <w:rsid w:val="003171D1"/>
    <w:rsid w:val="00317B13"/>
    <w:rsid w:val="00317DC2"/>
    <w:rsid w:val="0032076C"/>
    <w:rsid w:val="00321123"/>
    <w:rsid w:val="00321C6C"/>
    <w:rsid w:val="00322556"/>
    <w:rsid w:val="003229A3"/>
    <w:rsid w:val="0032311A"/>
    <w:rsid w:val="003235CE"/>
    <w:rsid w:val="00323B97"/>
    <w:rsid w:val="0032425A"/>
    <w:rsid w:val="00324CD4"/>
    <w:rsid w:val="00325E5B"/>
    <w:rsid w:val="0032639B"/>
    <w:rsid w:val="0032662A"/>
    <w:rsid w:val="00326FFE"/>
    <w:rsid w:val="00327163"/>
    <w:rsid w:val="0033200A"/>
    <w:rsid w:val="003331A7"/>
    <w:rsid w:val="00333C2C"/>
    <w:rsid w:val="0033481A"/>
    <w:rsid w:val="00335076"/>
    <w:rsid w:val="00335E7B"/>
    <w:rsid w:val="00340576"/>
    <w:rsid w:val="003414EA"/>
    <w:rsid w:val="0034367A"/>
    <w:rsid w:val="003443FC"/>
    <w:rsid w:val="00345288"/>
    <w:rsid w:val="00347EB7"/>
    <w:rsid w:val="00347F81"/>
    <w:rsid w:val="00351014"/>
    <w:rsid w:val="00352210"/>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6AEE"/>
    <w:rsid w:val="0036731C"/>
    <w:rsid w:val="003704D8"/>
    <w:rsid w:val="003724FE"/>
    <w:rsid w:val="00372F46"/>
    <w:rsid w:val="00374265"/>
    <w:rsid w:val="00374DD4"/>
    <w:rsid w:val="00376C55"/>
    <w:rsid w:val="003809F4"/>
    <w:rsid w:val="003813C8"/>
    <w:rsid w:val="003855F1"/>
    <w:rsid w:val="00386613"/>
    <w:rsid w:val="00386D16"/>
    <w:rsid w:val="0038740E"/>
    <w:rsid w:val="00390639"/>
    <w:rsid w:val="00390926"/>
    <w:rsid w:val="00391C06"/>
    <w:rsid w:val="00392A9F"/>
    <w:rsid w:val="00392D20"/>
    <w:rsid w:val="00392E69"/>
    <w:rsid w:val="00393582"/>
    <w:rsid w:val="00394370"/>
    <w:rsid w:val="003A22A7"/>
    <w:rsid w:val="003A2E28"/>
    <w:rsid w:val="003A5CF1"/>
    <w:rsid w:val="003A6231"/>
    <w:rsid w:val="003B11DC"/>
    <w:rsid w:val="003B1255"/>
    <w:rsid w:val="003B1B28"/>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7E1E"/>
    <w:rsid w:val="003E1A36"/>
    <w:rsid w:val="003E2602"/>
    <w:rsid w:val="003E37CC"/>
    <w:rsid w:val="003E4703"/>
    <w:rsid w:val="003E4838"/>
    <w:rsid w:val="003F03F7"/>
    <w:rsid w:val="003F164F"/>
    <w:rsid w:val="003F2F71"/>
    <w:rsid w:val="003F3823"/>
    <w:rsid w:val="003F581E"/>
    <w:rsid w:val="003F6030"/>
    <w:rsid w:val="003F60CF"/>
    <w:rsid w:val="003F7DC8"/>
    <w:rsid w:val="00400E37"/>
    <w:rsid w:val="004011E5"/>
    <w:rsid w:val="00402FA1"/>
    <w:rsid w:val="00403091"/>
    <w:rsid w:val="00404489"/>
    <w:rsid w:val="00405B80"/>
    <w:rsid w:val="00405C5E"/>
    <w:rsid w:val="00405C9B"/>
    <w:rsid w:val="004060F1"/>
    <w:rsid w:val="00410371"/>
    <w:rsid w:val="00410653"/>
    <w:rsid w:val="00410D15"/>
    <w:rsid w:val="00411341"/>
    <w:rsid w:val="00411617"/>
    <w:rsid w:val="004123BF"/>
    <w:rsid w:val="00413CA4"/>
    <w:rsid w:val="004151F5"/>
    <w:rsid w:val="004165A6"/>
    <w:rsid w:val="004209BF"/>
    <w:rsid w:val="00421B30"/>
    <w:rsid w:val="00421C81"/>
    <w:rsid w:val="004225F4"/>
    <w:rsid w:val="004236AB"/>
    <w:rsid w:val="004242F1"/>
    <w:rsid w:val="004246A1"/>
    <w:rsid w:val="00426526"/>
    <w:rsid w:val="00426A5E"/>
    <w:rsid w:val="00426DAA"/>
    <w:rsid w:val="00427BD2"/>
    <w:rsid w:val="00430210"/>
    <w:rsid w:val="004314D4"/>
    <w:rsid w:val="00431627"/>
    <w:rsid w:val="00431B3A"/>
    <w:rsid w:val="004322C7"/>
    <w:rsid w:val="004328B0"/>
    <w:rsid w:val="004362B9"/>
    <w:rsid w:val="00437395"/>
    <w:rsid w:val="004377AD"/>
    <w:rsid w:val="00437BA6"/>
    <w:rsid w:val="00437C69"/>
    <w:rsid w:val="004506C1"/>
    <w:rsid w:val="004506D9"/>
    <w:rsid w:val="00450F7C"/>
    <w:rsid w:val="00451502"/>
    <w:rsid w:val="0045174A"/>
    <w:rsid w:val="00451828"/>
    <w:rsid w:val="00452364"/>
    <w:rsid w:val="00455823"/>
    <w:rsid w:val="00460004"/>
    <w:rsid w:val="004619BD"/>
    <w:rsid w:val="00462584"/>
    <w:rsid w:val="0046305D"/>
    <w:rsid w:val="00463AD8"/>
    <w:rsid w:val="004648B9"/>
    <w:rsid w:val="00465D18"/>
    <w:rsid w:val="00467A2A"/>
    <w:rsid w:val="00467FE1"/>
    <w:rsid w:val="00472E41"/>
    <w:rsid w:val="004738C0"/>
    <w:rsid w:val="0047438D"/>
    <w:rsid w:val="004757F5"/>
    <w:rsid w:val="004807F7"/>
    <w:rsid w:val="00480ACE"/>
    <w:rsid w:val="004817B5"/>
    <w:rsid w:val="00481A9A"/>
    <w:rsid w:val="00482CBB"/>
    <w:rsid w:val="00483611"/>
    <w:rsid w:val="00483AB3"/>
    <w:rsid w:val="004844E0"/>
    <w:rsid w:val="004849D4"/>
    <w:rsid w:val="004858A9"/>
    <w:rsid w:val="00485DBC"/>
    <w:rsid w:val="004866D2"/>
    <w:rsid w:val="00486BE0"/>
    <w:rsid w:val="00487902"/>
    <w:rsid w:val="004879BF"/>
    <w:rsid w:val="004900AE"/>
    <w:rsid w:val="00492AE7"/>
    <w:rsid w:val="00493181"/>
    <w:rsid w:val="0049446B"/>
    <w:rsid w:val="00495C17"/>
    <w:rsid w:val="0049610C"/>
    <w:rsid w:val="0049767D"/>
    <w:rsid w:val="00497D5D"/>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C6AF3"/>
    <w:rsid w:val="004D05CE"/>
    <w:rsid w:val="004D0CFD"/>
    <w:rsid w:val="004D21BF"/>
    <w:rsid w:val="004D273F"/>
    <w:rsid w:val="004D6D2F"/>
    <w:rsid w:val="004D6D5A"/>
    <w:rsid w:val="004D7AC5"/>
    <w:rsid w:val="004E03B5"/>
    <w:rsid w:val="004E096A"/>
    <w:rsid w:val="004E1C2C"/>
    <w:rsid w:val="004E1D19"/>
    <w:rsid w:val="004E3B34"/>
    <w:rsid w:val="004F2210"/>
    <w:rsid w:val="004F4CC9"/>
    <w:rsid w:val="004F4D3A"/>
    <w:rsid w:val="004F7126"/>
    <w:rsid w:val="0050132F"/>
    <w:rsid w:val="0050699A"/>
    <w:rsid w:val="00507A95"/>
    <w:rsid w:val="0051012F"/>
    <w:rsid w:val="0051089E"/>
    <w:rsid w:val="005129B9"/>
    <w:rsid w:val="0051346E"/>
    <w:rsid w:val="005141D9"/>
    <w:rsid w:val="00514BA1"/>
    <w:rsid w:val="00515107"/>
    <w:rsid w:val="0051580D"/>
    <w:rsid w:val="0051761E"/>
    <w:rsid w:val="00517BCD"/>
    <w:rsid w:val="00522114"/>
    <w:rsid w:val="0052399F"/>
    <w:rsid w:val="00526CEF"/>
    <w:rsid w:val="00527E88"/>
    <w:rsid w:val="005323CD"/>
    <w:rsid w:val="00532C2D"/>
    <w:rsid w:val="005437F2"/>
    <w:rsid w:val="0054394B"/>
    <w:rsid w:val="00547111"/>
    <w:rsid w:val="00547BBC"/>
    <w:rsid w:val="00550F57"/>
    <w:rsid w:val="00553449"/>
    <w:rsid w:val="00555EF0"/>
    <w:rsid w:val="005607A7"/>
    <w:rsid w:val="00560C9E"/>
    <w:rsid w:val="0056157F"/>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D031C"/>
    <w:rsid w:val="005D1718"/>
    <w:rsid w:val="005D28EB"/>
    <w:rsid w:val="005D36F9"/>
    <w:rsid w:val="005D58E6"/>
    <w:rsid w:val="005D6510"/>
    <w:rsid w:val="005E1D27"/>
    <w:rsid w:val="005E28C5"/>
    <w:rsid w:val="005E2B78"/>
    <w:rsid w:val="005E2C44"/>
    <w:rsid w:val="005E37B6"/>
    <w:rsid w:val="005E43DA"/>
    <w:rsid w:val="005E4A78"/>
    <w:rsid w:val="005E5E1E"/>
    <w:rsid w:val="005E6874"/>
    <w:rsid w:val="005E7624"/>
    <w:rsid w:val="005E790B"/>
    <w:rsid w:val="005F1EEF"/>
    <w:rsid w:val="005F20B7"/>
    <w:rsid w:val="005F23C9"/>
    <w:rsid w:val="005F352A"/>
    <w:rsid w:val="005F58A8"/>
    <w:rsid w:val="005F71D5"/>
    <w:rsid w:val="00601235"/>
    <w:rsid w:val="0060499F"/>
    <w:rsid w:val="00605021"/>
    <w:rsid w:val="00605751"/>
    <w:rsid w:val="006063E3"/>
    <w:rsid w:val="006073AE"/>
    <w:rsid w:val="0060766A"/>
    <w:rsid w:val="0061023F"/>
    <w:rsid w:val="00610AEB"/>
    <w:rsid w:val="00610D72"/>
    <w:rsid w:val="00611399"/>
    <w:rsid w:val="00611E4A"/>
    <w:rsid w:val="00612C21"/>
    <w:rsid w:val="00612C69"/>
    <w:rsid w:val="00615DD4"/>
    <w:rsid w:val="00616E08"/>
    <w:rsid w:val="00621188"/>
    <w:rsid w:val="0062190C"/>
    <w:rsid w:val="00621AED"/>
    <w:rsid w:val="006229D2"/>
    <w:rsid w:val="00622CE3"/>
    <w:rsid w:val="00622CF8"/>
    <w:rsid w:val="0062356F"/>
    <w:rsid w:val="00623816"/>
    <w:rsid w:val="00623FB9"/>
    <w:rsid w:val="006257ED"/>
    <w:rsid w:val="00626565"/>
    <w:rsid w:val="00627E45"/>
    <w:rsid w:val="0063010C"/>
    <w:rsid w:val="00631DE3"/>
    <w:rsid w:val="00632206"/>
    <w:rsid w:val="00634D8F"/>
    <w:rsid w:val="00641612"/>
    <w:rsid w:val="00641685"/>
    <w:rsid w:val="00642044"/>
    <w:rsid w:val="006426EF"/>
    <w:rsid w:val="006445ED"/>
    <w:rsid w:val="0064474B"/>
    <w:rsid w:val="00645D7F"/>
    <w:rsid w:val="00647C87"/>
    <w:rsid w:val="0065176F"/>
    <w:rsid w:val="00652C7B"/>
    <w:rsid w:val="006532F1"/>
    <w:rsid w:val="00653C11"/>
    <w:rsid w:val="00653DE4"/>
    <w:rsid w:val="006545A4"/>
    <w:rsid w:val="006548A8"/>
    <w:rsid w:val="00655DD3"/>
    <w:rsid w:val="00657A11"/>
    <w:rsid w:val="0066163B"/>
    <w:rsid w:val="00662A00"/>
    <w:rsid w:val="00662B76"/>
    <w:rsid w:val="00662E7D"/>
    <w:rsid w:val="00665C47"/>
    <w:rsid w:val="00666BE5"/>
    <w:rsid w:val="00666C5B"/>
    <w:rsid w:val="00670612"/>
    <w:rsid w:val="00671716"/>
    <w:rsid w:val="006719B2"/>
    <w:rsid w:val="00671AC4"/>
    <w:rsid w:val="006726FD"/>
    <w:rsid w:val="00672B0F"/>
    <w:rsid w:val="00675C5B"/>
    <w:rsid w:val="006767E1"/>
    <w:rsid w:val="00683567"/>
    <w:rsid w:val="00685382"/>
    <w:rsid w:val="00685FE2"/>
    <w:rsid w:val="0068706D"/>
    <w:rsid w:val="00687467"/>
    <w:rsid w:val="00687634"/>
    <w:rsid w:val="00687951"/>
    <w:rsid w:val="00692E01"/>
    <w:rsid w:val="00695808"/>
    <w:rsid w:val="00697D77"/>
    <w:rsid w:val="006A1E9E"/>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32C2"/>
    <w:rsid w:val="006C3A41"/>
    <w:rsid w:val="006C6AF3"/>
    <w:rsid w:val="006C79A7"/>
    <w:rsid w:val="006D0443"/>
    <w:rsid w:val="006D58B9"/>
    <w:rsid w:val="006D7F8B"/>
    <w:rsid w:val="006E0805"/>
    <w:rsid w:val="006E21FB"/>
    <w:rsid w:val="006E34EB"/>
    <w:rsid w:val="006E5097"/>
    <w:rsid w:val="006E5AA5"/>
    <w:rsid w:val="006E5E39"/>
    <w:rsid w:val="006E75FE"/>
    <w:rsid w:val="006F0CC2"/>
    <w:rsid w:val="006F169B"/>
    <w:rsid w:val="006F589B"/>
    <w:rsid w:val="006F6D06"/>
    <w:rsid w:val="006F7C5A"/>
    <w:rsid w:val="00702646"/>
    <w:rsid w:val="00702E62"/>
    <w:rsid w:val="00703D85"/>
    <w:rsid w:val="007043CB"/>
    <w:rsid w:val="00704BFF"/>
    <w:rsid w:val="00704DA8"/>
    <w:rsid w:val="00705776"/>
    <w:rsid w:val="00707ABB"/>
    <w:rsid w:val="00711479"/>
    <w:rsid w:val="0071260F"/>
    <w:rsid w:val="007127E4"/>
    <w:rsid w:val="007132A5"/>
    <w:rsid w:val="00714AC8"/>
    <w:rsid w:val="00715846"/>
    <w:rsid w:val="00715F8E"/>
    <w:rsid w:val="00716447"/>
    <w:rsid w:val="0072161D"/>
    <w:rsid w:val="00723045"/>
    <w:rsid w:val="007230E0"/>
    <w:rsid w:val="00723E6C"/>
    <w:rsid w:val="00724280"/>
    <w:rsid w:val="00724FDC"/>
    <w:rsid w:val="007256C9"/>
    <w:rsid w:val="007257A7"/>
    <w:rsid w:val="0073105D"/>
    <w:rsid w:val="0073280E"/>
    <w:rsid w:val="00735CA8"/>
    <w:rsid w:val="007442D0"/>
    <w:rsid w:val="0074506F"/>
    <w:rsid w:val="007469D2"/>
    <w:rsid w:val="00747203"/>
    <w:rsid w:val="00750D13"/>
    <w:rsid w:val="00755703"/>
    <w:rsid w:val="00757D30"/>
    <w:rsid w:val="007626BD"/>
    <w:rsid w:val="00763B7B"/>
    <w:rsid w:val="00764BA2"/>
    <w:rsid w:val="007659C5"/>
    <w:rsid w:val="00765F19"/>
    <w:rsid w:val="0076660C"/>
    <w:rsid w:val="00766AEA"/>
    <w:rsid w:val="00766BA5"/>
    <w:rsid w:val="007709BE"/>
    <w:rsid w:val="007727B0"/>
    <w:rsid w:val="0077293C"/>
    <w:rsid w:val="007738E4"/>
    <w:rsid w:val="00775D57"/>
    <w:rsid w:val="0077649F"/>
    <w:rsid w:val="007765AC"/>
    <w:rsid w:val="00776E25"/>
    <w:rsid w:val="00777214"/>
    <w:rsid w:val="007772A0"/>
    <w:rsid w:val="00777C70"/>
    <w:rsid w:val="00783B8A"/>
    <w:rsid w:val="0078549C"/>
    <w:rsid w:val="00786CC4"/>
    <w:rsid w:val="00787BC9"/>
    <w:rsid w:val="0079058F"/>
    <w:rsid w:val="00791E13"/>
    <w:rsid w:val="0079220D"/>
    <w:rsid w:val="007922A8"/>
    <w:rsid w:val="00792342"/>
    <w:rsid w:val="00792E04"/>
    <w:rsid w:val="00794D10"/>
    <w:rsid w:val="00795211"/>
    <w:rsid w:val="00796239"/>
    <w:rsid w:val="00796F3F"/>
    <w:rsid w:val="007974C4"/>
    <w:rsid w:val="007977A8"/>
    <w:rsid w:val="007979E5"/>
    <w:rsid w:val="00797CFB"/>
    <w:rsid w:val="007A0A90"/>
    <w:rsid w:val="007A2E7A"/>
    <w:rsid w:val="007A48A2"/>
    <w:rsid w:val="007A4D7D"/>
    <w:rsid w:val="007A7D1C"/>
    <w:rsid w:val="007B512A"/>
    <w:rsid w:val="007B5F8C"/>
    <w:rsid w:val="007B6327"/>
    <w:rsid w:val="007B681B"/>
    <w:rsid w:val="007B6F73"/>
    <w:rsid w:val="007B705A"/>
    <w:rsid w:val="007C0113"/>
    <w:rsid w:val="007C1420"/>
    <w:rsid w:val="007C2097"/>
    <w:rsid w:val="007C2438"/>
    <w:rsid w:val="007C4392"/>
    <w:rsid w:val="007C5835"/>
    <w:rsid w:val="007C5FDC"/>
    <w:rsid w:val="007D0493"/>
    <w:rsid w:val="007D08FC"/>
    <w:rsid w:val="007D3EDD"/>
    <w:rsid w:val="007D4B53"/>
    <w:rsid w:val="007D65AD"/>
    <w:rsid w:val="007D6A07"/>
    <w:rsid w:val="007D6BE8"/>
    <w:rsid w:val="007E47D7"/>
    <w:rsid w:val="007E4C30"/>
    <w:rsid w:val="007E5975"/>
    <w:rsid w:val="007F2F0B"/>
    <w:rsid w:val="007F3AAF"/>
    <w:rsid w:val="007F71D6"/>
    <w:rsid w:val="007F7259"/>
    <w:rsid w:val="00801992"/>
    <w:rsid w:val="008040A8"/>
    <w:rsid w:val="0080723E"/>
    <w:rsid w:val="008136E9"/>
    <w:rsid w:val="00813DD2"/>
    <w:rsid w:val="00813EF4"/>
    <w:rsid w:val="00815FD0"/>
    <w:rsid w:val="008171D4"/>
    <w:rsid w:val="00820D53"/>
    <w:rsid w:val="00820EE7"/>
    <w:rsid w:val="00822EED"/>
    <w:rsid w:val="00824EDF"/>
    <w:rsid w:val="00826DCF"/>
    <w:rsid w:val="00827955"/>
    <w:rsid w:val="008279FA"/>
    <w:rsid w:val="008309DF"/>
    <w:rsid w:val="008327E0"/>
    <w:rsid w:val="00834470"/>
    <w:rsid w:val="00837923"/>
    <w:rsid w:val="008400BC"/>
    <w:rsid w:val="00840B84"/>
    <w:rsid w:val="00840E53"/>
    <w:rsid w:val="00840F31"/>
    <w:rsid w:val="00842276"/>
    <w:rsid w:val="008422CD"/>
    <w:rsid w:val="00842933"/>
    <w:rsid w:val="008431B0"/>
    <w:rsid w:val="0084389E"/>
    <w:rsid w:val="00843E4C"/>
    <w:rsid w:val="00844508"/>
    <w:rsid w:val="00844FC9"/>
    <w:rsid w:val="0084534E"/>
    <w:rsid w:val="00845397"/>
    <w:rsid w:val="00846084"/>
    <w:rsid w:val="008461E9"/>
    <w:rsid w:val="00846A14"/>
    <w:rsid w:val="00846AD0"/>
    <w:rsid w:val="00850803"/>
    <w:rsid w:val="008516C5"/>
    <w:rsid w:val="00860210"/>
    <w:rsid w:val="00860B66"/>
    <w:rsid w:val="00861C05"/>
    <w:rsid w:val="008626E7"/>
    <w:rsid w:val="00862D42"/>
    <w:rsid w:val="00863BA1"/>
    <w:rsid w:val="008649E2"/>
    <w:rsid w:val="00866EFC"/>
    <w:rsid w:val="00870621"/>
    <w:rsid w:val="00870EE7"/>
    <w:rsid w:val="008737CC"/>
    <w:rsid w:val="0087383F"/>
    <w:rsid w:val="008743C3"/>
    <w:rsid w:val="00874CD1"/>
    <w:rsid w:val="00874DC2"/>
    <w:rsid w:val="00880552"/>
    <w:rsid w:val="008807FB"/>
    <w:rsid w:val="008844E8"/>
    <w:rsid w:val="008863B9"/>
    <w:rsid w:val="00886DB4"/>
    <w:rsid w:val="00887980"/>
    <w:rsid w:val="00891A3C"/>
    <w:rsid w:val="00891B2C"/>
    <w:rsid w:val="00891BE9"/>
    <w:rsid w:val="0089238B"/>
    <w:rsid w:val="00892D49"/>
    <w:rsid w:val="00893CF7"/>
    <w:rsid w:val="0089547C"/>
    <w:rsid w:val="0089674F"/>
    <w:rsid w:val="00897BC9"/>
    <w:rsid w:val="008A0C1E"/>
    <w:rsid w:val="008A1D31"/>
    <w:rsid w:val="008A217A"/>
    <w:rsid w:val="008A45A6"/>
    <w:rsid w:val="008B064F"/>
    <w:rsid w:val="008B0A39"/>
    <w:rsid w:val="008B126F"/>
    <w:rsid w:val="008B47B0"/>
    <w:rsid w:val="008B7068"/>
    <w:rsid w:val="008C0981"/>
    <w:rsid w:val="008C1463"/>
    <w:rsid w:val="008C1D3F"/>
    <w:rsid w:val="008C1E91"/>
    <w:rsid w:val="008C3768"/>
    <w:rsid w:val="008C40CF"/>
    <w:rsid w:val="008C5534"/>
    <w:rsid w:val="008C56C5"/>
    <w:rsid w:val="008C64C9"/>
    <w:rsid w:val="008C73E4"/>
    <w:rsid w:val="008D1435"/>
    <w:rsid w:val="008D1819"/>
    <w:rsid w:val="008D1961"/>
    <w:rsid w:val="008D1F21"/>
    <w:rsid w:val="008D2774"/>
    <w:rsid w:val="008D3CCC"/>
    <w:rsid w:val="008D6223"/>
    <w:rsid w:val="008D6870"/>
    <w:rsid w:val="008E0441"/>
    <w:rsid w:val="008E497D"/>
    <w:rsid w:val="008E4F08"/>
    <w:rsid w:val="008E5EF1"/>
    <w:rsid w:val="008E6725"/>
    <w:rsid w:val="008F099A"/>
    <w:rsid w:val="008F0F94"/>
    <w:rsid w:val="008F27F3"/>
    <w:rsid w:val="008F2813"/>
    <w:rsid w:val="008F2CF3"/>
    <w:rsid w:val="008F2F42"/>
    <w:rsid w:val="008F3789"/>
    <w:rsid w:val="008F4894"/>
    <w:rsid w:val="008F4B01"/>
    <w:rsid w:val="008F5FC6"/>
    <w:rsid w:val="008F686C"/>
    <w:rsid w:val="008F7BB7"/>
    <w:rsid w:val="008F7E18"/>
    <w:rsid w:val="009011A6"/>
    <w:rsid w:val="00902445"/>
    <w:rsid w:val="009042A5"/>
    <w:rsid w:val="0090504C"/>
    <w:rsid w:val="00907BF3"/>
    <w:rsid w:val="00910EFD"/>
    <w:rsid w:val="0091136E"/>
    <w:rsid w:val="00912377"/>
    <w:rsid w:val="00912E0E"/>
    <w:rsid w:val="00913A82"/>
    <w:rsid w:val="009148DE"/>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51F8E"/>
    <w:rsid w:val="009531F6"/>
    <w:rsid w:val="00954BD2"/>
    <w:rsid w:val="009567A1"/>
    <w:rsid w:val="00957F14"/>
    <w:rsid w:val="0096069B"/>
    <w:rsid w:val="009608BC"/>
    <w:rsid w:val="00961222"/>
    <w:rsid w:val="0096173D"/>
    <w:rsid w:val="00962664"/>
    <w:rsid w:val="009641AD"/>
    <w:rsid w:val="009668E1"/>
    <w:rsid w:val="00967F15"/>
    <w:rsid w:val="00975D1F"/>
    <w:rsid w:val="00976454"/>
    <w:rsid w:val="0097758C"/>
    <w:rsid w:val="009777D9"/>
    <w:rsid w:val="00981E82"/>
    <w:rsid w:val="00983056"/>
    <w:rsid w:val="00984ED8"/>
    <w:rsid w:val="00984F8C"/>
    <w:rsid w:val="00985278"/>
    <w:rsid w:val="009859F0"/>
    <w:rsid w:val="00985AEA"/>
    <w:rsid w:val="00986DFB"/>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55F5"/>
    <w:rsid w:val="009D5993"/>
    <w:rsid w:val="009D7203"/>
    <w:rsid w:val="009D75D7"/>
    <w:rsid w:val="009D7CA0"/>
    <w:rsid w:val="009D7CA1"/>
    <w:rsid w:val="009E0BD5"/>
    <w:rsid w:val="009E12EE"/>
    <w:rsid w:val="009E1997"/>
    <w:rsid w:val="009E3297"/>
    <w:rsid w:val="009E40E4"/>
    <w:rsid w:val="009E6DA6"/>
    <w:rsid w:val="009E762F"/>
    <w:rsid w:val="009F059F"/>
    <w:rsid w:val="009F0FC9"/>
    <w:rsid w:val="009F3891"/>
    <w:rsid w:val="009F734F"/>
    <w:rsid w:val="00A02F75"/>
    <w:rsid w:val="00A10B9F"/>
    <w:rsid w:val="00A13405"/>
    <w:rsid w:val="00A1343A"/>
    <w:rsid w:val="00A13EAC"/>
    <w:rsid w:val="00A157DE"/>
    <w:rsid w:val="00A17E90"/>
    <w:rsid w:val="00A2082D"/>
    <w:rsid w:val="00A21EFE"/>
    <w:rsid w:val="00A23AE8"/>
    <w:rsid w:val="00A24024"/>
    <w:rsid w:val="00A2461D"/>
    <w:rsid w:val="00A246B6"/>
    <w:rsid w:val="00A25601"/>
    <w:rsid w:val="00A256D7"/>
    <w:rsid w:val="00A25A43"/>
    <w:rsid w:val="00A25C22"/>
    <w:rsid w:val="00A270AC"/>
    <w:rsid w:val="00A302F6"/>
    <w:rsid w:val="00A319DB"/>
    <w:rsid w:val="00A322FD"/>
    <w:rsid w:val="00A34A94"/>
    <w:rsid w:val="00A34AA4"/>
    <w:rsid w:val="00A361FB"/>
    <w:rsid w:val="00A371B2"/>
    <w:rsid w:val="00A4069F"/>
    <w:rsid w:val="00A43A0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1AB"/>
    <w:rsid w:val="00A75A0B"/>
    <w:rsid w:val="00A7610E"/>
    <w:rsid w:val="00A7671C"/>
    <w:rsid w:val="00A76F4A"/>
    <w:rsid w:val="00A7756C"/>
    <w:rsid w:val="00A775F4"/>
    <w:rsid w:val="00A81E42"/>
    <w:rsid w:val="00A8200E"/>
    <w:rsid w:val="00A8463B"/>
    <w:rsid w:val="00A849FE"/>
    <w:rsid w:val="00A86583"/>
    <w:rsid w:val="00A86FC3"/>
    <w:rsid w:val="00A877BA"/>
    <w:rsid w:val="00A938CE"/>
    <w:rsid w:val="00A94E20"/>
    <w:rsid w:val="00A94E30"/>
    <w:rsid w:val="00A94E43"/>
    <w:rsid w:val="00A957B5"/>
    <w:rsid w:val="00A96413"/>
    <w:rsid w:val="00AA192C"/>
    <w:rsid w:val="00AA1B24"/>
    <w:rsid w:val="00AA285A"/>
    <w:rsid w:val="00AA2CBC"/>
    <w:rsid w:val="00AA2FAD"/>
    <w:rsid w:val="00AA30D3"/>
    <w:rsid w:val="00AA33F1"/>
    <w:rsid w:val="00AA577E"/>
    <w:rsid w:val="00AA7238"/>
    <w:rsid w:val="00AA7558"/>
    <w:rsid w:val="00AB054E"/>
    <w:rsid w:val="00AB16B1"/>
    <w:rsid w:val="00AB1C1C"/>
    <w:rsid w:val="00AB26AA"/>
    <w:rsid w:val="00AB2DC3"/>
    <w:rsid w:val="00AB3330"/>
    <w:rsid w:val="00AC1C0F"/>
    <w:rsid w:val="00AC21CF"/>
    <w:rsid w:val="00AC2747"/>
    <w:rsid w:val="00AC5163"/>
    <w:rsid w:val="00AC5563"/>
    <w:rsid w:val="00AC5820"/>
    <w:rsid w:val="00AC58BD"/>
    <w:rsid w:val="00AC6123"/>
    <w:rsid w:val="00AD01C9"/>
    <w:rsid w:val="00AD037F"/>
    <w:rsid w:val="00AD0FCC"/>
    <w:rsid w:val="00AD1CD8"/>
    <w:rsid w:val="00AD1D87"/>
    <w:rsid w:val="00AD1E56"/>
    <w:rsid w:val="00AD380E"/>
    <w:rsid w:val="00AD5AE6"/>
    <w:rsid w:val="00AE0F6B"/>
    <w:rsid w:val="00AE1744"/>
    <w:rsid w:val="00AE228E"/>
    <w:rsid w:val="00AE3F87"/>
    <w:rsid w:val="00AE454D"/>
    <w:rsid w:val="00AE6E72"/>
    <w:rsid w:val="00AF1147"/>
    <w:rsid w:val="00AF2821"/>
    <w:rsid w:val="00AF4011"/>
    <w:rsid w:val="00AF6302"/>
    <w:rsid w:val="00AF6583"/>
    <w:rsid w:val="00AF66B6"/>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7021"/>
    <w:rsid w:val="00B31727"/>
    <w:rsid w:val="00B31A97"/>
    <w:rsid w:val="00B31D9E"/>
    <w:rsid w:val="00B342C8"/>
    <w:rsid w:val="00B34A5C"/>
    <w:rsid w:val="00B3555B"/>
    <w:rsid w:val="00B35F25"/>
    <w:rsid w:val="00B37383"/>
    <w:rsid w:val="00B37636"/>
    <w:rsid w:val="00B37E53"/>
    <w:rsid w:val="00B4086D"/>
    <w:rsid w:val="00B40D5E"/>
    <w:rsid w:val="00B42346"/>
    <w:rsid w:val="00B43275"/>
    <w:rsid w:val="00B44898"/>
    <w:rsid w:val="00B47ACF"/>
    <w:rsid w:val="00B50F2C"/>
    <w:rsid w:val="00B53B17"/>
    <w:rsid w:val="00B54A35"/>
    <w:rsid w:val="00B557A0"/>
    <w:rsid w:val="00B56675"/>
    <w:rsid w:val="00B57448"/>
    <w:rsid w:val="00B577A8"/>
    <w:rsid w:val="00B6136F"/>
    <w:rsid w:val="00B616C0"/>
    <w:rsid w:val="00B6402F"/>
    <w:rsid w:val="00B654B8"/>
    <w:rsid w:val="00B65D99"/>
    <w:rsid w:val="00B673BE"/>
    <w:rsid w:val="00B67B97"/>
    <w:rsid w:val="00B70FE3"/>
    <w:rsid w:val="00B717D8"/>
    <w:rsid w:val="00B7325A"/>
    <w:rsid w:val="00B822A2"/>
    <w:rsid w:val="00B86D66"/>
    <w:rsid w:val="00B909EE"/>
    <w:rsid w:val="00B91111"/>
    <w:rsid w:val="00B92DAD"/>
    <w:rsid w:val="00B93C71"/>
    <w:rsid w:val="00B940B7"/>
    <w:rsid w:val="00B95CE4"/>
    <w:rsid w:val="00B95E3F"/>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1A9A"/>
    <w:rsid w:val="00BB2D0C"/>
    <w:rsid w:val="00BB5D7A"/>
    <w:rsid w:val="00BB5DFC"/>
    <w:rsid w:val="00BC0AC1"/>
    <w:rsid w:val="00BC1EB7"/>
    <w:rsid w:val="00BC26AD"/>
    <w:rsid w:val="00BC4279"/>
    <w:rsid w:val="00BC4FE7"/>
    <w:rsid w:val="00BC69A4"/>
    <w:rsid w:val="00BC6C6E"/>
    <w:rsid w:val="00BD1167"/>
    <w:rsid w:val="00BD1BED"/>
    <w:rsid w:val="00BD279D"/>
    <w:rsid w:val="00BD3C51"/>
    <w:rsid w:val="00BD5609"/>
    <w:rsid w:val="00BD5812"/>
    <w:rsid w:val="00BD59EA"/>
    <w:rsid w:val="00BD5EA2"/>
    <w:rsid w:val="00BD6707"/>
    <w:rsid w:val="00BD6BB8"/>
    <w:rsid w:val="00BD6CDC"/>
    <w:rsid w:val="00BE1728"/>
    <w:rsid w:val="00BE24F3"/>
    <w:rsid w:val="00BE2E4C"/>
    <w:rsid w:val="00BE41B8"/>
    <w:rsid w:val="00BE42BD"/>
    <w:rsid w:val="00BE455D"/>
    <w:rsid w:val="00BE52E8"/>
    <w:rsid w:val="00BE738D"/>
    <w:rsid w:val="00BE7812"/>
    <w:rsid w:val="00BF1790"/>
    <w:rsid w:val="00BF2A17"/>
    <w:rsid w:val="00BF371E"/>
    <w:rsid w:val="00BF465D"/>
    <w:rsid w:val="00BF4EC7"/>
    <w:rsid w:val="00BF60D3"/>
    <w:rsid w:val="00BF64E5"/>
    <w:rsid w:val="00C01DA6"/>
    <w:rsid w:val="00C025CE"/>
    <w:rsid w:val="00C029DE"/>
    <w:rsid w:val="00C02BB9"/>
    <w:rsid w:val="00C03344"/>
    <w:rsid w:val="00C03473"/>
    <w:rsid w:val="00C03636"/>
    <w:rsid w:val="00C056AB"/>
    <w:rsid w:val="00C0769E"/>
    <w:rsid w:val="00C144BE"/>
    <w:rsid w:val="00C14845"/>
    <w:rsid w:val="00C205DD"/>
    <w:rsid w:val="00C2308C"/>
    <w:rsid w:val="00C235FA"/>
    <w:rsid w:val="00C23713"/>
    <w:rsid w:val="00C266CB"/>
    <w:rsid w:val="00C2676B"/>
    <w:rsid w:val="00C30D71"/>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2048"/>
    <w:rsid w:val="00C628B5"/>
    <w:rsid w:val="00C63995"/>
    <w:rsid w:val="00C63D68"/>
    <w:rsid w:val="00C640F7"/>
    <w:rsid w:val="00C64979"/>
    <w:rsid w:val="00C64BF1"/>
    <w:rsid w:val="00C654B5"/>
    <w:rsid w:val="00C65F84"/>
    <w:rsid w:val="00C66BA2"/>
    <w:rsid w:val="00C7018C"/>
    <w:rsid w:val="00C7088F"/>
    <w:rsid w:val="00C70E61"/>
    <w:rsid w:val="00C7463B"/>
    <w:rsid w:val="00C757DF"/>
    <w:rsid w:val="00C75C03"/>
    <w:rsid w:val="00C76876"/>
    <w:rsid w:val="00C812F8"/>
    <w:rsid w:val="00C823CD"/>
    <w:rsid w:val="00C84D8C"/>
    <w:rsid w:val="00C851FD"/>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0B80"/>
    <w:rsid w:val="00CB3359"/>
    <w:rsid w:val="00CB37FD"/>
    <w:rsid w:val="00CB4F33"/>
    <w:rsid w:val="00CC0515"/>
    <w:rsid w:val="00CC1D99"/>
    <w:rsid w:val="00CC232F"/>
    <w:rsid w:val="00CC5026"/>
    <w:rsid w:val="00CC539A"/>
    <w:rsid w:val="00CC68D0"/>
    <w:rsid w:val="00CD27B0"/>
    <w:rsid w:val="00CD296D"/>
    <w:rsid w:val="00CD5503"/>
    <w:rsid w:val="00CD596D"/>
    <w:rsid w:val="00CD7004"/>
    <w:rsid w:val="00CD7467"/>
    <w:rsid w:val="00CE07F1"/>
    <w:rsid w:val="00CE173E"/>
    <w:rsid w:val="00CE2C6F"/>
    <w:rsid w:val="00CE39A5"/>
    <w:rsid w:val="00CE443F"/>
    <w:rsid w:val="00CE461A"/>
    <w:rsid w:val="00CE59C4"/>
    <w:rsid w:val="00CE61A6"/>
    <w:rsid w:val="00CE669F"/>
    <w:rsid w:val="00CF5AB3"/>
    <w:rsid w:val="00CF670D"/>
    <w:rsid w:val="00D003E3"/>
    <w:rsid w:val="00D00626"/>
    <w:rsid w:val="00D00CE5"/>
    <w:rsid w:val="00D02C63"/>
    <w:rsid w:val="00D03F9A"/>
    <w:rsid w:val="00D06D51"/>
    <w:rsid w:val="00D07FBB"/>
    <w:rsid w:val="00D11F40"/>
    <w:rsid w:val="00D12C73"/>
    <w:rsid w:val="00D13AE9"/>
    <w:rsid w:val="00D15191"/>
    <w:rsid w:val="00D15497"/>
    <w:rsid w:val="00D1595F"/>
    <w:rsid w:val="00D15AE7"/>
    <w:rsid w:val="00D17E19"/>
    <w:rsid w:val="00D23744"/>
    <w:rsid w:val="00D24515"/>
    <w:rsid w:val="00D24991"/>
    <w:rsid w:val="00D2660F"/>
    <w:rsid w:val="00D2697C"/>
    <w:rsid w:val="00D27F85"/>
    <w:rsid w:val="00D34A0A"/>
    <w:rsid w:val="00D3560D"/>
    <w:rsid w:val="00D37C1D"/>
    <w:rsid w:val="00D4098A"/>
    <w:rsid w:val="00D40A68"/>
    <w:rsid w:val="00D40B9C"/>
    <w:rsid w:val="00D427E0"/>
    <w:rsid w:val="00D4398E"/>
    <w:rsid w:val="00D443EE"/>
    <w:rsid w:val="00D452DE"/>
    <w:rsid w:val="00D46C56"/>
    <w:rsid w:val="00D46CE6"/>
    <w:rsid w:val="00D46DB6"/>
    <w:rsid w:val="00D4777E"/>
    <w:rsid w:val="00D50255"/>
    <w:rsid w:val="00D50BAC"/>
    <w:rsid w:val="00D53DC8"/>
    <w:rsid w:val="00D54BE5"/>
    <w:rsid w:val="00D55A94"/>
    <w:rsid w:val="00D55E6F"/>
    <w:rsid w:val="00D56579"/>
    <w:rsid w:val="00D57316"/>
    <w:rsid w:val="00D60160"/>
    <w:rsid w:val="00D616E5"/>
    <w:rsid w:val="00D6317C"/>
    <w:rsid w:val="00D65411"/>
    <w:rsid w:val="00D66520"/>
    <w:rsid w:val="00D672B7"/>
    <w:rsid w:val="00D678E7"/>
    <w:rsid w:val="00D70485"/>
    <w:rsid w:val="00D704B1"/>
    <w:rsid w:val="00D75995"/>
    <w:rsid w:val="00D75F00"/>
    <w:rsid w:val="00D817E9"/>
    <w:rsid w:val="00D8496C"/>
    <w:rsid w:val="00D84AE9"/>
    <w:rsid w:val="00D85D11"/>
    <w:rsid w:val="00D87309"/>
    <w:rsid w:val="00D87A4D"/>
    <w:rsid w:val="00D9047E"/>
    <w:rsid w:val="00DA0AA9"/>
    <w:rsid w:val="00DA3324"/>
    <w:rsid w:val="00DA3870"/>
    <w:rsid w:val="00DB1F4F"/>
    <w:rsid w:val="00DB20E5"/>
    <w:rsid w:val="00DB4189"/>
    <w:rsid w:val="00DB4702"/>
    <w:rsid w:val="00DB730B"/>
    <w:rsid w:val="00DC041D"/>
    <w:rsid w:val="00DC2090"/>
    <w:rsid w:val="00DC3231"/>
    <w:rsid w:val="00DC463E"/>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428"/>
    <w:rsid w:val="00DE1DA3"/>
    <w:rsid w:val="00DE1F33"/>
    <w:rsid w:val="00DE310E"/>
    <w:rsid w:val="00DE34CF"/>
    <w:rsid w:val="00DE44B8"/>
    <w:rsid w:val="00DE53C5"/>
    <w:rsid w:val="00DE5FA7"/>
    <w:rsid w:val="00DF001D"/>
    <w:rsid w:val="00DF0B10"/>
    <w:rsid w:val="00DF0F3D"/>
    <w:rsid w:val="00DF17A6"/>
    <w:rsid w:val="00DF1EA4"/>
    <w:rsid w:val="00DF464A"/>
    <w:rsid w:val="00E00527"/>
    <w:rsid w:val="00E005B0"/>
    <w:rsid w:val="00E00BE3"/>
    <w:rsid w:val="00E00EA7"/>
    <w:rsid w:val="00E00F65"/>
    <w:rsid w:val="00E02375"/>
    <w:rsid w:val="00E024A2"/>
    <w:rsid w:val="00E04928"/>
    <w:rsid w:val="00E04A30"/>
    <w:rsid w:val="00E0572B"/>
    <w:rsid w:val="00E06170"/>
    <w:rsid w:val="00E06489"/>
    <w:rsid w:val="00E07252"/>
    <w:rsid w:val="00E074FC"/>
    <w:rsid w:val="00E07A89"/>
    <w:rsid w:val="00E13353"/>
    <w:rsid w:val="00E13F3D"/>
    <w:rsid w:val="00E1425C"/>
    <w:rsid w:val="00E14580"/>
    <w:rsid w:val="00E1784A"/>
    <w:rsid w:val="00E17F05"/>
    <w:rsid w:val="00E20ACE"/>
    <w:rsid w:val="00E219EA"/>
    <w:rsid w:val="00E23220"/>
    <w:rsid w:val="00E25134"/>
    <w:rsid w:val="00E25ED1"/>
    <w:rsid w:val="00E268B3"/>
    <w:rsid w:val="00E27ED1"/>
    <w:rsid w:val="00E30705"/>
    <w:rsid w:val="00E307A0"/>
    <w:rsid w:val="00E31240"/>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463A"/>
    <w:rsid w:val="00E65A05"/>
    <w:rsid w:val="00E678EE"/>
    <w:rsid w:val="00E67F80"/>
    <w:rsid w:val="00E71082"/>
    <w:rsid w:val="00E71172"/>
    <w:rsid w:val="00E72722"/>
    <w:rsid w:val="00E72ADC"/>
    <w:rsid w:val="00E742AC"/>
    <w:rsid w:val="00E7510C"/>
    <w:rsid w:val="00E758C0"/>
    <w:rsid w:val="00E75C2F"/>
    <w:rsid w:val="00E76376"/>
    <w:rsid w:val="00E76540"/>
    <w:rsid w:val="00E8014F"/>
    <w:rsid w:val="00E80754"/>
    <w:rsid w:val="00E807AB"/>
    <w:rsid w:val="00E81F48"/>
    <w:rsid w:val="00E82339"/>
    <w:rsid w:val="00E83574"/>
    <w:rsid w:val="00E83C5C"/>
    <w:rsid w:val="00E86DC9"/>
    <w:rsid w:val="00E874B1"/>
    <w:rsid w:val="00E87B05"/>
    <w:rsid w:val="00E90740"/>
    <w:rsid w:val="00E93BC4"/>
    <w:rsid w:val="00E95C47"/>
    <w:rsid w:val="00E95CCD"/>
    <w:rsid w:val="00E97A5A"/>
    <w:rsid w:val="00E97D80"/>
    <w:rsid w:val="00EA01A1"/>
    <w:rsid w:val="00EA1A60"/>
    <w:rsid w:val="00EA27D1"/>
    <w:rsid w:val="00EA5D19"/>
    <w:rsid w:val="00EA6D3D"/>
    <w:rsid w:val="00EA7E80"/>
    <w:rsid w:val="00EB00F6"/>
    <w:rsid w:val="00EB09B7"/>
    <w:rsid w:val="00EB282F"/>
    <w:rsid w:val="00EB31EC"/>
    <w:rsid w:val="00EB3FA1"/>
    <w:rsid w:val="00EB407E"/>
    <w:rsid w:val="00EB6266"/>
    <w:rsid w:val="00EB7797"/>
    <w:rsid w:val="00EC2A36"/>
    <w:rsid w:val="00EC2E78"/>
    <w:rsid w:val="00EC2ED9"/>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D7C"/>
    <w:rsid w:val="00EF0F2F"/>
    <w:rsid w:val="00EF2FCE"/>
    <w:rsid w:val="00EF4709"/>
    <w:rsid w:val="00EF4D28"/>
    <w:rsid w:val="00F0116B"/>
    <w:rsid w:val="00F02773"/>
    <w:rsid w:val="00F02B89"/>
    <w:rsid w:val="00F04FE8"/>
    <w:rsid w:val="00F05055"/>
    <w:rsid w:val="00F06FC6"/>
    <w:rsid w:val="00F07A51"/>
    <w:rsid w:val="00F1178B"/>
    <w:rsid w:val="00F12B69"/>
    <w:rsid w:val="00F12D9C"/>
    <w:rsid w:val="00F1378A"/>
    <w:rsid w:val="00F14573"/>
    <w:rsid w:val="00F14619"/>
    <w:rsid w:val="00F14F30"/>
    <w:rsid w:val="00F17A85"/>
    <w:rsid w:val="00F21522"/>
    <w:rsid w:val="00F22110"/>
    <w:rsid w:val="00F2274A"/>
    <w:rsid w:val="00F24D6E"/>
    <w:rsid w:val="00F25B88"/>
    <w:rsid w:val="00F25D98"/>
    <w:rsid w:val="00F25E1E"/>
    <w:rsid w:val="00F26C02"/>
    <w:rsid w:val="00F27481"/>
    <w:rsid w:val="00F274F6"/>
    <w:rsid w:val="00F27D02"/>
    <w:rsid w:val="00F300FB"/>
    <w:rsid w:val="00F31FF7"/>
    <w:rsid w:val="00F329AC"/>
    <w:rsid w:val="00F32ACC"/>
    <w:rsid w:val="00F33C46"/>
    <w:rsid w:val="00F35EC2"/>
    <w:rsid w:val="00F371F6"/>
    <w:rsid w:val="00F3724F"/>
    <w:rsid w:val="00F40BE2"/>
    <w:rsid w:val="00F40C6F"/>
    <w:rsid w:val="00F41F0A"/>
    <w:rsid w:val="00F4307C"/>
    <w:rsid w:val="00F43310"/>
    <w:rsid w:val="00F43F48"/>
    <w:rsid w:val="00F44567"/>
    <w:rsid w:val="00F448D5"/>
    <w:rsid w:val="00F44919"/>
    <w:rsid w:val="00F4602A"/>
    <w:rsid w:val="00F46A3A"/>
    <w:rsid w:val="00F52A15"/>
    <w:rsid w:val="00F52B50"/>
    <w:rsid w:val="00F5369B"/>
    <w:rsid w:val="00F576BE"/>
    <w:rsid w:val="00F60198"/>
    <w:rsid w:val="00F60999"/>
    <w:rsid w:val="00F60C2F"/>
    <w:rsid w:val="00F62999"/>
    <w:rsid w:val="00F6405F"/>
    <w:rsid w:val="00F665D9"/>
    <w:rsid w:val="00F713A1"/>
    <w:rsid w:val="00F72C46"/>
    <w:rsid w:val="00F735B6"/>
    <w:rsid w:val="00F7406C"/>
    <w:rsid w:val="00F74681"/>
    <w:rsid w:val="00F756B6"/>
    <w:rsid w:val="00F76BBB"/>
    <w:rsid w:val="00F776A6"/>
    <w:rsid w:val="00F8256D"/>
    <w:rsid w:val="00F837DE"/>
    <w:rsid w:val="00F83F6D"/>
    <w:rsid w:val="00F840B9"/>
    <w:rsid w:val="00F85A95"/>
    <w:rsid w:val="00F85F7D"/>
    <w:rsid w:val="00F8784D"/>
    <w:rsid w:val="00F9006B"/>
    <w:rsid w:val="00F910C7"/>
    <w:rsid w:val="00F927AF"/>
    <w:rsid w:val="00F93183"/>
    <w:rsid w:val="00F93191"/>
    <w:rsid w:val="00F969C4"/>
    <w:rsid w:val="00FA1595"/>
    <w:rsid w:val="00FA1E03"/>
    <w:rsid w:val="00FA3C70"/>
    <w:rsid w:val="00FA48B6"/>
    <w:rsid w:val="00FA703E"/>
    <w:rsid w:val="00FA73F9"/>
    <w:rsid w:val="00FA7578"/>
    <w:rsid w:val="00FB6386"/>
    <w:rsid w:val="00FC0DF2"/>
    <w:rsid w:val="00FC1F20"/>
    <w:rsid w:val="00FC411C"/>
    <w:rsid w:val="00FC5513"/>
    <w:rsid w:val="00FC6089"/>
    <w:rsid w:val="00FC66AE"/>
    <w:rsid w:val="00FC74CD"/>
    <w:rsid w:val="00FC7A96"/>
    <w:rsid w:val="00FD059E"/>
    <w:rsid w:val="00FD14BA"/>
    <w:rsid w:val="00FD171D"/>
    <w:rsid w:val="00FD1A0B"/>
    <w:rsid w:val="00FD21D7"/>
    <w:rsid w:val="00FD3F99"/>
    <w:rsid w:val="00FD44E8"/>
    <w:rsid w:val="00FD56E0"/>
    <w:rsid w:val="00FD609C"/>
    <w:rsid w:val="00FE0466"/>
    <w:rsid w:val="00FE07D4"/>
    <w:rsid w:val="00FE4EB7"/>
    <w:rsid w:val="00FE72E6"/>
    <w:rsid w:val="00FF2E9A"/>
    <w:rsid w:val="00FF2EAC"/>
    <w:rsid w:val="00FF4088"/>
    <w:rsid w:val="00FF47E1"/>
    <w:rsid w:val="00FF4F63"/>
    <w:rsid w:val="00FF5541"/>
    <w:rsid w:val="00FF6099"/>
    <w:rsid w:val="00FF6FAD"/>
    <w:rsid w:val="00FF77D2"/>
    <w:rsid w:val="02C0187F"/>
    <w:rsid w:val="0540D164"/>
    <w:rsid w:val="08840DFA"/>
    <w:rsid w:val="090538F4"/>
    <w:rsid w:val="0CA6C5AD"/>
    <w:rsid w:val="0CF978AE"/>
    <w:rsid w:val="0D5355F0"/>
    <w:rsid w:val="0DA52E82"/>
    <w:rsid w:val="0FA63D4F"/>
    <w:rsid w:val="12027C27"/>
    <w:rsid w:val="14A58C25"/>
    <w:rsid w:val="15297E03"/>
    <w:rsid w:val="152B69F2"/>
    <w:rsid w:val="15CB3375"/>
    <w:rsid w:val="172EF420"/>
    <w:rsid w:val="18A17868"/>
    <w:rsid w:val="1BB44767"/>
    <w:rsid w:val="1C9A1DB0"/>
    <w:rsid w:val="1CE6CD42"/>
    <w:rsid w:val="1F75D744"/>
    <w:rsid w:val="20AA3CA4"/>
    <w:rsid w:val="2320A706"/>
    <w:rsid w:val="237C042C"/>
    <w:rsid w:val="24ABF6B6"/>
    <w:rsid w:val="28D0DCEB"/>
    <w:rsid w:val="29F86D36"/>
    <w:rsid w:val="2D28EF2B"/>
    <w:rsid w:val="30DDDE94"/>
    <w:rsid w:val="35AAB11F"/>
    <w:rsid w:val="36FA428C"/>
    <w:rsid w:val="37BEB84D"/>
    <w:rsid w:val="394C5B00"/>
    <w:rsid w:val="3B652449"/>
    <w:rsid w:val="3C489EE5"/>
    <w:rsid w:val="3D967770"/>
    <w:rsid w:val="3F080A0C"/>
    <w:rsid w:val="3F843BE7"/>
    <w:rsid w:val="3FE146D4"/>
    <w:rsid w:val="43924B69"/>
    <w:rsid w:val="47E464BF"/>
    <w:rsid w:val="47F2759D"/>
    <w:rsid w:val="4839F1BF"/>
    <w:rsid w:val="48A25AFA"/>
    <w:rsid w:val="4A6546CA"/>
    <w:rsid w:val="4BA9B443"/>
    <w:rsid w:val="4C368314"/>
    <w:rsid w:val="4C5FA24F"/>
    <w:rsid w:val="4E00CED3"/>
    <w:rsid w:val="4ED0EEC2"/>
    <w:rsid w:val="528CCEC7"/>
    <w:rsid w:val="61A33677"/>
    <w:rsid w:val="61F49409"/>
    <w:rsid w:val="633B1024"/>
    <w:rsid w:val="66409A19"/>
    <w:rsid w:val="6768BDD8"/>
    <w:rsid w:val="67AFE684"/>
    <w:rsid w:val="696CFE3A"/>
    <w:rsid w:val="6B091322"/>
    <w:rsid w:val="6C12393C"/>
    <w:rsid w:val="6FFBCD10"/>
    <w:rsid w:val="714A004C"/>
    <w:rsid w:val="71768D04"/>
    <w:rsid w:val="71A85DE9"/>
    <w:rsid w:val="73113064"/>
    <w:rsid w:val="73D084CA"/>
    <w:rsid w:val="744317CB"/>
    <w:rsid w:val="74D548F0"/>
    <w:rsid w:val="7648959A"/>
    <w:rsid w:val="77C8C46B"/>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3C50C7E-DB2B-45B9-A253-24D40F9A5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B6A3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qFormat/>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3Char">
    <w:name w:val="标题 3 Char"/>
    <w:basedOn w:val="a0"/>
    <w:link w:val="3"/>
    <w:rsid w:val="005B6A30"/>
    <w:rPr>
      <w:rFonts w:ascii="Arial" w:hAnsi="Arial"/>
      <w:sz w:val="28"/>
      <w:lang w:val="en-GB" w:eastAsia="en-US"/>
    </w:rPr>
  </w:style>
  <w:style w:type="paragraph" w:customStyle="1" w:styleId="StartEndofChange">
    <w:name w:val="Start/End of Change"/>
    <w:basedOn w:val="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a0"/>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af1">
    <w:name w:val="Revision"/>
    <w:hidden/>
    <w:uiPriority w:val="99"/>
    <w:semiHidden/>
    <w:rsid w:val="00526CEF"/>
    <w:rPr>
      <w:rFonts w:ascii="Times New Roman" w:hAnsi="Times New Roman"/>
      <w:lang w:val="en-GB" w:eastAsia="en-US"/>
    </w:rPr>
  </w:style>
  <w:style w:type="character" w:customStyle="1" w:styleId="2Char">
    <w:name w:val="标题 2 Char"/>
    <w:link w:val="2"/>
    <w:rsid w:val="008A1D31"/>
    <w:rPr>
      <w:rFonts w:ascii="Arial" w:hAnsi="Arial"/>
      <w:sz w:val="32"/>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495C17"/>
    <w:rPr>
      <w:rFonts w:ascii="Arial" w:hAnsi="Arial"/>
      <w:b/>
      <w:noProof/>
      <w:sz w:val="18"/>
      <w:lang w:val="en-GB" w:eastAsia="en-US"/>
    </w:rPr>
  </w:style>
  <w:style w:type="paragraph" w:customStyle="1" w:styleId="3GPPHeader">
    <w:name w:val="3GPP_Header"/>
    <w:basedOn w:val="a"/>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qFormat/>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qFormat/>
    <w:locked/>
    <w:rsid w:val="005F71D5"/>
    <w:rPr>
      <w:rFonts w:ascii="Arial" w:hAnsi="Arial"/>
      <w:b/>
      <w:sz w:val="18"/>
      <w:lang w:val="en-GB" w:eastAsia="en-US"/>
    </w:rPr>
  </w:style>
  <w:style w:type="character" w:customStyle="1" w:styleId="TANChar">
    <w:name w:val="TAN Char"/>
    <w:link w:val="TAN"/>
    <w:qFormat/>
    <w:locked/>
    <w:rsid w:val="00EB282F"/>
    <w:rPr>
      <w:rFonts w:ascii="Arial" w:hAnsi="Arial"/>
      <w:sz w:val="18"/>
      <w:lang w:val="en-GB" w:eastAsia="en-US"/>
    </w:rPr>
  </w:style>
  <w:style w:type="paragraph" w:styleId="af2">
    <w:name w:val="List Paragraph"/>
    <w:basedOn w:val="a"/>
    <w:uiPriority w:val="34"/>
    <w:qFormat/>
    <w:rsid w:val="004849D4"/>
    <w:pPr>
      <w:ind w:left="720"/>
      <w:contextualSpacing/>
    </w:pPr>
  </w:style>
  <w:style w:type="table" w:styleId="af3">
    <w:name w:val="Table Grid"/>
    <w:basedOn w:val="a1"/>
    <w:rsid w:val="006E0805"/>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2972122">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__1.vsdx"/><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RBI5PAMIO524-1616901215-26123</_dlc_DocId>
    <_dlc_DocIdUrl xmlns="71c5aaf6-e6ce-465b-b873-5148d2a4c105">
      <Url>https://nokia.sharepoint.com/sites/gxp/_layouts/15/DocIdRedir.aspx?ID=RBI5PAMIO524-1616901215-26123</Url>
      <Description>RBI5PAMIO524-1616901215-26123</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2.xml><?xml version="1.0" encoding="utf-8"?>
<ds:datastoreItem xmlns:ds="http://schemas.openxmlformats.org/officeDocument/2006/customXml" ds:itemID="{D8D56E20-4956-45E2-B022-3610007FEE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4.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5.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6.xml><?xml version="1.0" encoding="utf-8"?>
<ds:datastoreItem xmlns:ds="http://schemas.openxmlformats.org/officeDocument/2006/customXml" ds:itemID="{6BBA57F7-0D66-4A2A-9040-12E61F9CA52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75</TotalTime>
  <Pages>1</Pages>
  <Words>1101</Words>
  <Characters>6276</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7363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21</cp:revision>
  <cp:lastPrinted>1900-01-02T02:00:00Z</cp:lastPrinted>
  <dcterms:created xsi:type="dcterms:W3CDTF">2024-11-02T03:50:00Z</dcterms:created>
  <dcterms:modified xsi:type="dcterms:W3CDTF">2025-01-14T14:19:00Z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f353839b-a3c9-4583-90dd-9ed7c872c05e</vt:lpwstr>
  </property>
  <property fmtid="{D5CDD505-2E9C-101B-9397-08002B2CF9AE}" pid="23" name="MediaServiceImageTags">
    <vt:lpwstr/>
  </property>
</Properties>
</file>